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7E924E" w14:textId="4E4DCF96" w:rsidR="00A40D3B" w:rsidRDefault="00A40D3B" w:rsidP="00A40D3B">
      <w:pPr>
        <w:pStyle w:val="CRCoverPage"/>
        <w:tabs>
          <w:tab w:val="right" w:pos="9639"/>
        </w:tabs>
        <w:spacing w:after="0"/>
        <w:rPr>
          <w:b/>
          <w:noProof/>
          <w:color w:val="0000FF"/>
          <w:sz w:val="24"/>
          <w:szCs w:val="24"/>
          <w:lang w:val="en-US"/>
        </w:rPr>
      </w:pPr>
      <w:bookmarkStart w:id="0" w:name="_Hlk501353839"/>
      <w:bookmarkStart w:id="1" w:name="_Hlk491845607"/>
      <w:bookmarkStart w:id="2" w:name="_Toc436619014"/>
      <w:bookmarkStart w:id="3" w:name="_Toc436619251"/>
      <w:bookmarkStart w:id="4" w:name="_Toc451844181"/>
      <w:bookmarkStart w:id="5" w:name="_Toc466346620"/>
      <w:bookmarkStart w:id="6" w:name="_Toc466348853"/>
      <w:r>
        <w:rPr>
          <w:rFonts w:cs="Arial"/>
          <w:b/>
          <w:sz w:val="24"/>
          <w:szCs w:val="24"/>
        </w:rPr>
        <w:t>3GPP TSG-RAN WG4 Meeting #</w:t>
      </w:r>
      <w:r>
        <w:rPr>
          <w:rFonts w:cs="Arial"/>
          <w:b/>
          <w:sz w:val="24"/>
          <w:szCs w:val="24"/>
          <w:lang w:eastAsia="ja-JP"/>
        </w:rPr>
        <w:t xml:space="preserve">86 </w:t>
      </w:r>
      <w:proofErr w:type="spellStart"/>
      <w:r>
        <w:rPr>
          <w:rFonts w:cs="Arial"/>
          <w:b/>
          <w:sz w:val="24"/>
          <w:szCs w:val="24"/>
          <w:lang w:eastAsia="ja-JP"/>
        </w:rPr>
        <w:t>bis</w:t>
      </w:r>
      <w:proofErr w:type="spellEnd"/>
      <w:r>
        <w:rPr>
          <w:b/>
          <w:i/>
          <w:noProof/>
          <w:color w:val="0000FF"/>
          <w:sz w:val="24"/>
          <w:szCs w:val="24"/>
        </w:rPr>
        <w:tab/>
      </w:r>
      <w:r w:rsidR="00D13677" w:rsidRPr="00D13677">
        <w:rPr>
          <w:rFonts w:cs="Arial"/>
          <w:b/>
          <w:iCs/>
          <w:sz w:val="24"/>
          <w:szCs w:val="24"/>
        </w:rPr>
        <w:t>R4-</w:t>
      </w:r>
      <w:bookmarkStart w:id="7" w:name="_GoBack"/>
      <w:bookmarkEnd w:id="7"/>
      <w:r w:rsidR="00D13677" w:rsidRPr="00D13677">
        <w:rPr>
          <w:rFonts w:cs="Arial"/>
          <w:b/>
          <w:iCs/>
          <w:sz w:val="24"/>
          <w:szCs w:val="24"/>
        </w:rPr>
        <w:t>1804893</w:t>
      </w:r>
    </w:p>
    <w:p w14:paraId="7CF3A0EA" w14:textId="11A20215" w:rsidR="002E2465" w:rsidRPr="00DF0926" w:rsidRDefault="00A40D3B" w:rsidP="00DF0926">
      <w:pPr>
        <w:pStyle w:val="CRCoverPage"/>
        <w:tabs>
          <w:tab w:val="right" w:pos="9639"/>
        </w:tabs>
        <w:spacing w:after="0"/>
        <w:rPr>
          <w:rFonts w:cs="Arial"/>
          <w:b/>
          <w:sz w:val="24"/>
          <w:szCs w:val="24"/>
        </w:rPr>
      </w:pPr>
      <w:r>
        <w:rPr>
          <w:rFonts w:cs="Arial"/>
          <w:b/>
          <w:sz w:val="24"/>
          <w:szCs w:val="24"/>
        </w:rPr>
        <w:t>Melbourne, Australia, 16 April – 20 April 2018</w:t>
      </w:r>
      <w:bookmarkEnd w:id="0"/>
      <w:bookmarkEnd w:id="1"/>
    </w:p>
    <w:p w14:paraId="297136D5" w14:textId="77777777" w:rsidR="008740A7" w:rsidRDefault="008740A7" w:rsidP="007755A1">
      <w:pPr>
        <w:spacing w:after="120"/>
        <w:ind w:left="1985" w:hanging="1985"/>
        <w:rPr>
          <w:rFonts w:ascii="Arial" w:hAnsi="Arial" w:cs="Arial"/>
          <w:b/>
          <w:sz w:val="22"/>
          <w:lang w:val="en-US"/>
        </w:rPr>
      </w:pPr>
    </w:p>
    <w:p w14:paraId="77514CBD" w14:textId="7B7EBBA4" w:rsidR="007755A1" w:rsidRPr="00063F8D" w:rsidRDefault="007755A1" w:rsidP="007755A1">
      <w:pPr>
        <w:spacing w:after="120"/>
        <w:ind w:left="1985" w:hanging="1985"/>
        <w:rPr>
          <w:rFonts w:ascii="Arial" w:hAnsi="Arial" w:cs="Arial"/>
          <w:bCs/>
          <w:color w:val="000000"/>
          <w:sz w:val="22"/>
          <w:lang w:eastAsia="ja-JP"/>
        </w:rPr>
      </w:pPr>
      <w:r w:rsidRPr="00063F8D">
        <w:rPr>
          <w:rFonts w:ascii="Arial" w:hAnsi="Arial" w:cs="Arial"/>
          <w:b/>
          <w:sz w:val="22"/>
        </w:rPr>
        <w:t>Source:</w:t>
      </w:r>
      <w:r w:rsidRPr="00063F8D">
        <w:rPr>
          <w:rFonts w:ascii="Arial" w:hAnsi="Arial" w:cs="Arial"/>
          <w:b/>
          <w:sz w:val="22"/>
        </w:rPr>
        <w:tab/>
      </w:r>
      <w:r w:rsidR="000A32B9">
        <w:rPr>
          <w:rFonts w:ascii="Arial" w:hAnsi="Arial" w:cs="Arial"/>
          <w:color w:val="000000"/>
          <w:sz w:val="22"/>
          <w:lang w:eastAsia="ja-JP"/>
        </w:rPr>
        <w:t>Ericsson</w:t>
      </w:r>
      <w:r w:rsidR="004779ED">
        <w:rPr>
          <w:rFonts w:ascii="Arial" w:hAnsi="Arial" w:cs="Arial"/>
          <w:color w:val="000000"/>
          <w:sz w:val="22"/>
          <w:lang w:eastAsia="ja-JP"/>
        </w:rPr>
        <w:t>, Telstra</w:t>
      </w:r>
    </w:p>
    <w:p w14:paraId="04F9D3D1" w14:textId="4C7B249B" w:rsidR="00710CC3" w:rsidRDefault="007755A1" w:rsidP="00710CC3">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DF0926">
        <w:rPr>
          <w:rFonts w:ascii="Arial" w:hAnsi="Arial" w:cs="Arial"/>
          <w:color w:val="000000"/>
          <w:sz w:val="22"/>
          <w:lang w:eastAsia="ja-JP"/>
        </w:rPr>
        <w:t>TP to TR 37</w:t>
      </w:r>
      <w:r w:rsidR="00710CC3" w:rsidRPr="00710CC3">
        <w:rPr>
          <w:rFonts w:ascii="Arial" w:hAnsi="Arial" w:cs="Arial"/>
          <w:color w:val="000000"/>
          <w:sz w:val="22"/>
          <w:lang w:eastAsia="ja-JP"/>
        </w:rPr>
        <w:t>.</w:t>
      </w:r>
      <w:r w:rsidR="00DF0926">
        <w:rPr>
          <w:rFonts w:ascii="Arial" w:hAnsi="Arial" w:cs="Arial"/>
          <w:color w:val="000000"/>
          <w:sz w:val="22"/>
          <w:lang w:eastAsia="ja-JP"/>
        </w:rPr>
        <w:t>863</w:t>
      </w:r>
      <w:r w:rsidR="00710CC3" w:rsidRPr="00710CC3">
        <w:rPr>
          <w:rFonts w:ascii="Arial" w:hAnsi="Arial" w:cs="Arial"/>
          <w:color w:val="000000"/>
          <w:sz w:val="22"/>
          <w:lang w:eastAsia="ja-JP"/>
        </w:rPr>
        <w:t>-0</w:t>
      </w:r>
      <w:r w:rsidR="00B57E0F">
        <w:rPr>
          <w:rFonts w:ascii="Arial" w:hAnsi="Arial" w:cs="Arial"/>
          <w:color w:val="000000"/>
          <w:sz w:val="22"/>
          <w:lang w:eastAsia="ja-JP"/>
        </w:rPr>
        <w:t>2</w:t>
      </w:r>
      <w:r w:rsidR="00710CC3" w:rsidRPr="00710CC3">
        <w:rPr>
          <w:rFonts w:ascii="Arial" w:hAnsi="Arial" w:cs="Arial"/>
          <w:color w:val="000000"/>
          <w:sz w:val="22"/>
          <w:lang w:eastAsia="ja-JP"/>
        </w:rPr>
        <w:t>-</w:t>
      </w:r>
      <w:r w:rsidR="002932EF" w:rsidRPr="00710CC3">
        <w:rPr>
          <w:rFonts w:ascii="Arial" w:hAnsi="Arial" w:cs="Arial"/>
          <w:color w:val="000000"/>
          <w:sz w:val="22"/>
          <w:lang w:eastAsia="ja-JP"/>
        </w:rPr>
        <w:t>0</w:t>
      </w:r>
      <w:r w:rsidR="00DF0926">
        <w:rPr>
          <w:rFonts w:ascii="Arial" w:hAnsi="Arial" w:cs="Arial"/>
          <w:color w:val="000000"/>
          <w:sz w:val="22"/>
          <w:lang w:eastAsia="ja-JP"/>
        </w:rPr>
        <w:t>1</w:t>
      </w:r>
      <w:r w:rsidR="00710CC3" w:rsidRPr="00710CC3">
        <w:rPr>
          <w:rFonts w:ascii="Arial" w:hAnsi="Arial" w:cs="Arial"/>
          <w:color w:val="000000"/>
          <w:sz w:val="22"/>
          <w:lang w:eastAsia="ja-JP"/>
        </w:rPr>
        <w:t xml:space="preserve">: </w:t>
      </w:r>
      <w:r w:rsidR="00B57E0F">
        <w:rPr>
          <w:rFonts w:ascii="Arial" w:hAnsi="Arial" w:cs="Arial"/>
          <w:color w:val="000000"/>
          <w:sz w:val="22"/>
          <w:lang w:eastAsia="ja-JP"/>
        </w:rPr>
        <w:t xml:space="preserve">TP </w:t>
      </w:r>
      <w:r w:rsidR="004053BF" w:rsidRPr="004053BF">
        <w:rPr>
          <w:rFonts w:ascii="Arial" w:hAnsi="Arial" w:cs="Arial"/>
          <w:color w:val="000000"/>
          <w:sz w:val="22"/>
          <w:lang w:eastAsia="ja-JP"/>
        </w:rPr>
        <w:t xml:space="preserve">for </w:t>
      </w:r>
      <w:r w:rsidR="00BD0C45" w:rsidRPr="00BD0C45">
        <w:rPr>
          <w:rFonts w:ascii="Arial" w:hAnsi="Arial" w:cs="Arial"/>
          <w:color w:val="000000"/>
          <w:sz w:val="22"/>
          <w:lang w:eastAsia="ja-JP"/>
        </w:rPr>
        <w:t>DC_</w:t>
      </w:r>
      <w:r w:rsidR="00050952">
        <w:rPr>
          <w:rFonts w:ascii="Arial" w:hAnsi="Arial" w:cs="Arial"/>
          <w:color w:val="000000"/>
          <w:sz w:val="22"/>
          <w:lang w:eastAsia="ja-JP"/>
        </w:rPr>
        <w:t>7C</w:t>
      </w:r>
      <w:r w:rsidR="00BD0C45" w:rsidRPr="00BD0C45">
        <w:rPr>
          <w:rFonts w:ascii="Arial" w:hAnsi="Arial" w:cs="Arial"/>
          <w:color w:val="000000"/>
          <w:sz w:val="22"/>
          <w:lang w:eastAsia="ja-JP"/>
        </w:rPr>
        <w:t>_</w:t>
      </w:r>
      <w:r w:rsidR="00050952">
        <w:rPr>
          <w:rFonts w:ascii="Arial" w:hAnsi="Arial" w:cs="Arial"/>
          <w:color w:val="000000"/>
          <w:sz w:val="22"/>
          <w:lang w:eastAsia="ja-JP"/>
        </w:rPr>
        <w:t>n</w:t>
      </w:r>
      <w:r w:rsidR="00BD0C45" w:rsidRPr="00BD0C45">
        <w:rPr>
          <w:rFonts w:ascii="Arial" w:hAnsi="Arial" w:cs="Arial"/>
          <w:color w:val="000000"/>
          <w:sz w:val="22"/>
          <w:lang w:eastAsia="ja-JP"/>
        </w:rPr>
        <w:t>7</w:t>
      </w:r>
      <w:r w:rsidR="00050952">
        <w:rPr>
          <w:rFonts w:ascii="Arial" w:hAnsi="Arial" w:cs="Arial"/>
          <w:color w:val="000000"/>
          <w:sz w:val="22"/>
          <w:lang w:eastAsia="ja-JP"/>
        </w:rPr>
        <w:t>8</w:t>
      </w:r>
    </w:p>
    <w:p w14:paraId="7F3FB4CA" w14:textId="396F5920" w:rsidR="007755A1" w:rsidRPr="00B17730" w:rsidRDefault="007755A1" w:rsidP="00710CC3">
      <w:pPr>
        <w:spacing w:after="120"/>
        <w:ind w:left="1985" w:hanging="1985"/>
        <w:rPr>
          <w:rFonts w:ascii="Arial" w:hAnsi="Arial" w:cs="Arial"/>
          <w:bCs/>
          <w:color w:val="000000"/>
          <w:sz w:val="22"/>
          <w:lang w:val="pt-BR" w:eastAsia="ja-JP"/>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006E48A7">
        <w:rPr>
          <w:rFonts w:ascii="Arial" w:hAnsi="Arial" w:cs="Arial"/>
          <w:color w:val="000000"/>
          <w:sz w:val="22"/>
          <w:lang w:eastAsia="ja-JP"/>
        </w:rPr>
        <w:t>7</w:t>
      </w:r>
      <w:r w:rsidR="00B57E0F">
        <w:rPr>
          <w:rFonts w:ascii="Arial" w:hAnsi="Arial" w:cs="Arial"/>
          <w:color w:val="000000"/>
          <w:sz w:val="22"/>
          <w:lang w:eastAsia="ja-JP"/>
        </w:rPr>
        <w:t>.1.</w:t>
      </w:r>
      <w:r w:rsidR="006E48A7">
        <w:rPr>
          <w:rFonts w:ascii="Arial" w:hAnsi="Arial" w:cs="Arial"/>
          <w:color w:val="000000"/>
          <w:sz w:val="22"/>
          <w:lang w:eastAsia="ja-JP"/>
        </w:rPr>
        <w:t>3</w:t>
      </w:r>
      <w:r w:rsidR="00B57E0F">
        <w:rPr>
          <w:rFonts w:ascii="Arial" w:hAnsi="Arial" w:cs="Arial"/>
          <w:color w:val="000000"/>
          <w:sz w:val="22"/>
          <w:lang w:eastAsia="ja-JP"/>
        </w:rPr>
        <w:t>.</w:t>
      </w:r>
      <w:r w:rsidR="006E48A7">
        <w:rPr>
          <w:rFonts w:ascii="Arial" w:hAnsi="Arial" w:cs="Arial"/>
          <w:color w:val="000000"/>
          <w:sz w:val="22"/>
          <w:lang w:eastAsia="ja-JP"/>
        </w:rPr>
        <w:t>2.</w:t>
      </w:r>
      <w:r w:rsidR="00B57E0F">
        <w:rPr>
          <w:rFonts w:ascii="Arial" w:hAnsi="Arial" w:cs="Arial"/>
          <w:color w:val="000000"/>
          <w:sz w:val="22"/>
          <w:lang w:eastAsia="ja-JP"/>
        </w:rPr>
        <w:t>3</w:t>
      </w:r>
    </w:p>
    <w:p w14:paraId="4A07AE9B"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23C248A7"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6F69E80F" w14:textId="1BDD7DB2" w:rsidR="0079185B" w:rsidRDefault="00AD5846" w:rsidP="00AD5846">
      <w:pPr>
        <w:pStyle w:val="BodyText"/>
        <w:ind w:leftChars="50" w:left="100"/>
      </w:pPr>
      <w:r>
        <w:t>This is a text proposal for 3</w:t>
      </w:r>
      <w:r w:rsidR="003F5F76">
        <w:t>7</w:t>
      </w:r>
      <w:r>
        <w:t>.</w:t>
      </w:r>
      <w:r w:rsidR="003F5F76">
        <w:t>863</w:t>
      </w:r>
      <w:r w:rsidR="00773388">
        <w:t>-0</w:t>
      </w:r>
      <w:r w:rsidR="00B57E0F">
        <w:t>2</w:t>
      </w:r>
      <w:r w:rsidR="00773388">
        <w:t>-</w:t>
      </w:r>
      <w:r w:rsidR="002932EF">
        <w:t>0</w:t>
      </w:r>
      <w:r w:rsidR="003F5F76">
        <w:t>1</w:t>
      </w:r>
      <w:r w:rsidR="002932EF">
        <w:t xml:space="preserve"> </w:t>
      </w:r>
      <w:r>
        <w:t xml:space="preserve">for </w:t>
      </w:r>
      <w:r w:rsidR="00050952">
        <w:t>DC_7C_n78</w:t>
      </w:r>
      <w:r w:rsidR="00F9210C">
        <w:t>.</w:t>
      </w:r>
    </w:p>
    <w:p w14:paraId="76421A5C" w14:textId="31C64803" w:rsidR="00556393" w:rsidRPr="00986D63" w:rsidRDefault="00556393" w:rsidP="003F5F76">
      <w:pPr>
        <w:pStyle w:val="Heading1"/>
        <w:ind w:left="0" w:firstLine="0"/>
        <w:rPr>
          <w:lang w:eastAsia="ja-JP"/>
        </w:rPr>
      </w:pPr>
      <w:r>
        <w:rPr>
          <w:rFonts w:hint="eastAsia"/>
          <w:lang w:eastAsia="ja-JP"/>
        </w:rPr>
        <w:t>2. Text Proposal</w:t>
      </w:r>
      <w:r w:rsidRPr="00006131">
        <w:rPr>
          <w:rFonts w:hint="eastAsia"/>
          <w:lang w:eastAsia="ja-JP"/>
        </w:rPr>
        <w:t xml:space="preserve"> </w:t>
      </w:r>
      <w:r>
        <w:rPr>
          <w:lang w:eastAsia="ja-JP"/>
        </w:rPr>
        <w:t xml:space="preserve">for </w:t>
      </w:r>
      <w:r w:rsidRPr="00A731F9">
        <w:rPr>
          <w:rFonts w:hint="eastAsia"/>
          <w:lang w:eastAsia="ja-JP"/>
        </w:rPr>
        <w:t xml:space="preserve">TR </w:t>
      </w:r>
      <w:r w:rsidR="003F5F76">
        <w:t>37.863-0</w:t>
      </w:r>
      <w:r w:rsidR="00B57E0F">
        <w:t>2</w:t>
      </w:r>
      <w:r w:rsidR="003F5F76">
        <w:t>-01</w:t>
      </w:r>
    </w:p>
    <w:p w14:paraId="60FA2E36" w14:textId="77777777" w:rsidR="00556393" w:rsidRDefault="00556393" w:rsidP="00556393">
      <w:pPr>
        <w:pStyle w:val="Heading5"/>
        <w:rPr>
          <w:color w:val="0070C0"/>
          <w:sz w:val="32"/>
          <w:szCs w:val="32"/>
          <w:lang w:val="en-US"/>
        </w:rPr>
      </w:pPr>
      <w:r>
        <w:rPr>
          <w:color w:val="0070C0"/>
          <w:sz w:val="32"/>
          <w:szCs w:val="32"/>
          <w:lang w:val="en-US"/>
        </w:rPr>
        <w:t>---Start of changes---</w:t>
      </w:r>
    </w:p>
    <w:p w14:paraId="0322413C" w14:textId="77777777" w:rsidR="00635DE1" w:rsidRPr="0069290D" w:rsidRDefault="00635DE1" w:rsidP="00635DE1">
      <w:pPr>
        <w:keepNext/>
        <w:keepLines/>
        <w:spacing w:before="180"/>
        <w:ind w:left="1134" w:hanging="1134"/>
        <w:outlineLvl w:val="1"/>
        <w:rPr>
          <w:rFonts w:ascii="Arial" w:hAnsi="Arial" w:cs="Arial"/>
          <w:sz w:val="32"/>
          <w:lang w:val="en-US" w:eastAsia="ja-JP"/>
        </w:rPr>
      </w:pPr>
      <w:r>
        <w:rPr>
          <w:rFonts w:ascii="Arial" w:hAnsi="Arial" w:cs="Arial"/>
          <w:sz w:val="32"/>
          <w:lang w:val="en-US" w:eastAsia="ja-JP"/>
        </w:rPr>
        <w:t>6.110</w:t>
      </w:r>
      <w:r w:rsidRPr="004959A0">
        <w:rPr>
          <w:rFonts w:ascii="Arial" w:hAnsi="Arial" w:cs="Arial"/>
          <w:sz w:val="32"/>
          <w:lang w:val="en-US" w:eastAsia="ja-JP"/>
        </w:rPr>
        <w:tab/>
      </w:r>
      <w:r w:rsidRPr="0069290D">
        <w:rPr>
          <w:rFonts w:ascii="Arial" w:hAnsi="Arial" w:cs="Arial"/>
          <w:sz w:val="32"/>
          <w:lang w:val="en-US" w:eastAsia="ja-JP"/>
        </w:rPr>
        <w:tab/>
      </w:r>
      <w:r w:rsidRPr="004959A0">
        <w:rPr>
          <w:rFonts w:ascii="Arial" w:hAnsi="Arial" w:cs="Arial" w:hint="eastAsia"/>
          <w:sz w:val="32"/>
          <w:lang w:val="en-US" w:eastAsia="ja-JP"/>
        </w:rPr>
        <w:t>DC</w:t>
      </w:r>
      <w:r w:rsidRPr="004959A0">
        <w:rPr>
          <w:rFonts w:ascii="Arial" w:hAnsi="Arial" w:cs="Arial"/>
          <w:sz w:val="32"/>
          <w:lang w:val="en-US" w:eastAsia="ja-JP"/>
        </w:rPr>
        <w:t>_</w:t>
      </w:r>
      <w:r w:rsidRPr="004959A0">
        <w:rPr>
          <w:rFonts w:ascii="Arial" w:hAnsi="Arial" w:cs="Arial" w:hint="eastAsia"/>
          <w:sz w:val="32"/>
          <w:lang w:val="en-US" w:eastAsia="ja-JP"/>
        </w:rPr>
        <w:t>7C_n78A</w:t>
      </w:r>
    </w:p>
    <w:p w14:paraId="542D5D7B" w14:textId="77777777" w:rsidR="00635DE1" w:rsidRPr="00CA1495" w:rsidRDefault="00635DE1" w:rsidP="00635DE1">
      <w:pPr>
        <w:pStyle w:val="Heading2"/>
        <w:ind w:left="431" w:hanging="431"/>
        <w:rPr>
          <w:rFonts w:cs="Arial"/>
          <w:sz w:val="28"/>
          <w:szCs w:val="28"/>
          <w:lang w:eastAsia="ja-JP"/>
        </w:rPr>
      </w:pPr>
      <w:bookmarkStart w:id="8" w:name="_Toc505611109"/>
      <w:r>
        <w:rPr>
          <w:rFonts w:cs="Arial"/>
          <w:sz w:val="28"/>
          <w:szCs w:val="28"/>
          <w:lang w:eastAsia="zh-CN"/>
        </w:rPr>
        <w:t>6.110</w:t>
      </w:r>
      <w:r w:rsidRPr="00CA1495">
        <w:rPr>
          <w:rFonts w:cs="Arial"/>
          <w:sz w:val="28"/>
          <w:szCs w:val="28"/>
        </w:rPr>
        <w:t>.</w:t>
      </w:r>
      <w:r w:rsidRPr="00CA1495">
        <w:rPr>
          <w:rFonts w:cs="Arial"/>
          <w:sz w:val="28"/>
          <w:szCs w:val="28"/>
          <w:lang w:eastAsia="zh-CN"/>
        </w:rPr>
        <w:t>1</w:t>
      </w:r>
      <w:r w:rsidRPr="00CA1495">
        <w:rPr>
          <w:rFonts w:cs="Arial"/>
          <w:sz w:val="28"/>
          <w:szCs w:val="28"/>
        </w:rPr>
        <w:tab/>
      </w:r>
      <w:r w:rsidRPr="00CA1495">
        <w:rPr>
          <w:rFonts w:cs="Arial"/>
          <w:sz w:val="28"/>
          <w:szCs w:val="28"/>
          <w:lang w:eastAsia="zh-CN"/>
        </w:rPr>
        <w:t>O</w:t>
      </w:r>
      <w:r w:rsidRPr="00CA1495">
        <w:rPr>
          <w:rFonts w:cs="Arial"/>
          <w:sz w:val="28"/>
          <w:szCs w:val="28"/>
        </w:rPr>
        <w:t>perating bands</w:t>
      </w:r>
      <w:r w:rsidRPr="00CA1495">
        <w:rPr>
          <w:rFonts w:cs="Arial"/>
          <w:sz w:val="28"/>
          <w:szCs w:val="28"/>
          <w:lang w:eastAsia="zh-CN"/>
        </w:rPr>
        <w:t xml:space="preserve"> for </w:t>
      </w:r>
      <w:r w:rsidRPr="00CA1495">
        <w:rPr>
          <w:rFonts w:cs="Arial" w:hint="eastAsia"/>
          <w:sz w:val="28"/>
          <w:szCs w:val="28"/>
          <w:lang w:eastAsia="ja-JP"/>
        </w:rPr>
        <w:t>DC</w:t>
      </w:r>
      <w:bookmarkEnd w:id="8"/>
    </w:p>
    <w:p w14:paraId="6B682AD9" w14:textId="77777777" w:rsidR="00635DE1" w:rsidRPr="00CA1495" w:rsidRDefault="00635DE1" w:rsidP="00635DE1">
      <w:pPr>
        <w:keepNext/>
        <w:keepLines/>
        <w:overflowPunct w:val="0"/>
        <w:autoSpaceDE w:val="0"/>
        <w:autoSpaceDN w:val="0"/>
        <w:adjustRightInd w:val="0"/>
        <w:spacing w:before="60"/>
        <w:jc w:val="center"/>
        <w:textAlignment w:val="baseline"/>
        <w:rPr>
          <w:b/>
          <w:lang w:eastAsia="ja-JP"/>
        </w:rPr>
      </w:pPr>
      <w:r w:rsidRPr="00CF66B8">
        <w:rPr>
          <w:rFonts w:ascii="Arial" w:eastAsia="Times New Roman" w:hAnsi="Arial"/>
          <w:b/>
          <w:lang w:eastAsia="x-none"/>
        </w:rPr>
        <w:t xml:space="preserve">Table </w:t>
      </w:r>
      <w:r>
        <w:rPr>
          <w:rFonts w:ascii="Arial" w:eastAsia="Times New Roman" w:hAnsi="Arial" w:hint="eastAsia"/>
          <w:b/>
          <w:lang w:eastAsia="x-none"/>
        </w:rPr>
        <w:t>6.110</w:t>
      </w:r>
      <w:r w:rsidRPr="00CF66B8">
        <w:rPr>
          <w:rFonts w:ascii="Arial" w:eastAsia="Times New Roman" w:hAnsi="Arial" w:hint="eastAsia"/>
          <w:b/>
          <w:lang w:eastAsia="x-none"/>
        </w:rPr>
        <w:t>.1</w:t>
      </w:r>
      <w:r w:rsidRPr="00CF66B8">
        <w:rPr>
          <w:rFonts w:ascii="Arial" w:eastAsia="Times New Roman" w:hAnsi="Arial"/>
          <w:b/>
          <w:lang w:eastAsia="x-none"/>
        </w:rPr>
        <w:t xml:space="preserve">-1: DC band combination of LTE </w:t>
      </w:r>
      <w:r w:rsidRPr="00CF66B8">
        <w:rPr>
          <w:rFonts w:ascii="Arial" w:eastAsia="Times New Roman" w:hAnsi="Arial" w:hint="eastAsia"/>
          <w:b/>
          <w:lang w:eastAsia="x-none"/>
        </w:rPr>
        <w:t>2</w:t>
      </w:r>
      <w:r w:rsidRPr="00CF66B8">
        <w:rPr>
          <w:rFonts w:ascii="Arial" w:eastAsia="Times New Roman" w:hAnsi="Arial"/>
          <w:b/>
          <w:lang w:eastAsia="x-none"/>
        </w:rPr>
        <w:t>DL/1UL + one NR band</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635DE1" w:rsidRPr="00CA1495" w14:paraId="7CDCF9BA" w14:textId="77777777" w:rsidTr="00580237">
        <w:trPr>
          <w:trHeight w:val="268"/>
          <w:jc w:val="center"/>
        </w:trPr>
        <w:tc>
          <w:tcPr>
            <w:tcW w:w="1325" w:type="dxa"/>
            <w:vMerge w:val="restart"/>
            <w:shd w:val="clear" w:color="auto" w:fill="auto"/>
            <w:vAlign w:val="center"/>
          </w:tcPr>
          <w:p w14:paraId="1640BEA5" w14:textId="77777777" w:rsidR="00635DE1" w:rsidRPr="00CA1495" w:rsidRDefault="00635DE1" w:rsidP="00580237">
            <w:pPr>
              <w:keepNext/>
              <w:keepLines/>
              <w:spacing w:after="0"/>
              <w:jc w:val="center"/>
              <w:rPr>
                <w:rFonts w:ascii="Arial" w:hAnsi="Arial" w:cs="Arial"/>
                <w:b/>
                <w:sz w:val="18"/>
                <w:lang w:val="x-none"/>
              </w:rPr>
            </w:pPr>
            <w:r w:rsidRPr="00CA1495">
              <w:rPr>
                <w:rFonts w:ascii="Arial" w:hAnsi="Arial" w:cs="Arial"/>
                <w:b/>
                <w:sz w:val="18"/>
                <w:lang w:val="x-none"/>
              </w:rPr>
              <w:t>E-UTRA</w:t>
            </w:r>
            <w:r w:rsidRPr="00CA1495">
              <w:rPr>
                <w:rFonts w:ascii="Arial" w:hAnsi="Arial" w:cs="Arial" w:hint="eastAsia"/>
                <w:b/>
                <w:sz w:val="18"/>
                <w:lang w:val="x-none" w:eastAsia="ja-JP"/>
              </w:rPr>
              <w:t xml:space="preserve"> and NR</w:t>
            </w:r>
            <w:r w:rsidRPr="00CA1495">
              <w:rPr>
                <w:rFonts w:ascii="Arial" w:hAnsi="Arial" w:cs="Arial"/>
                <w:b/>
                <w:sz w:val="18"/>
                <w:lang w:val="x-none"/>
              </w:rPr>
              <w:t xml:space="preserve"> </w:t>
            </w:r>
            <w:r w:rsidRPr="00CA1495">
              <w:rPr>
                <w:rFonts w:ascii="Arial" w:hAnsi="Arial" w:cs="Arial" w:hint="eastAsia"/>
                <w:b/>
                <w:sz w:val="18"/>
                <w:lang w:val="x-none" w:eastAsia="ja-JP"/>
              </w:rPr>
              <w:t>DC</w:t>
            </w:r>
            <w:r w:rsidRPr="00CA1495">
              <w:rPr>
                <w:rFonts w:ascii="Arial" w:hAnsi="Arial" w:cs="Arial"/>
                <w:b/>
                <w:sz w:val="18"/>
                <w:lang w:val="x-none"/>
              </w:rPr>
              <w:t xml:space="preserve"> Band</w:t>
            </w:r>
          </w:p>
        </w:tc>
        <w:tc>
          <w:tcPr>
            <w:tcW w:w="1244" w:type="dxa"/>
            <w:vMerge w:val="restart"/>
            <w:shd w:val="clear" w:color="auto" w:fill="auto"/>
            <w:vAlign w:val="center"/>
          </w:tcPr>
          <w:p w14:paraId="4CDE8480" w14:textId="77777777" w:rsidR="00635DE1" w:rsidRPr="00CA1495" w:rsidRDefault="00635DE1" w:rsidP="00580237">
            <w:pPr>
              <w:keepNext/>
              <w:keepLines/>
              <w:spacing w:after="0"/>
              <w:jc w:val="center"/>
              <w:rPr>
                <w:rFonts w:ascii="Arial" w:hAnsi="Arial" w:cs="Arial"/>
                <w:b/>
                <w:sz w:val="18"/>
                <w:lang w:val="x-none"/>
              </w:rPr>
            </w:pPr>
            <w:r w:rsidRPr="00CA1495">
              <w:rPr>
                <w:rFonts w:ascii="Arial" w:hAnsi="Arial" w:cs="Arial"/>
                <w:b/>
                <w:sz w:val="18"/>
                <w:lang w:val="x-none"/>
              </w:rPr>
              <w:t>E-UTRA</w:t>
            </w:r>
            <w:r w:rsidRPr="00CA1495">
              <w:rPr>
                <w:rFonts w:ascii="Arial" w:hAnsi="Arial" w:cs="Arial" w:hint="eastAsia"/>
                <w:b/>
                <w:sz w:val="18"/>
                <w:lang w:val="x-none" w:eastAsia="ja-JP"/>
              </w:rPr>
              <w:t xml:space="preserve"> and NR</w:t>
            </w:r>
            <w:r w:rsidRPr="00CA1495">
              <w:rPr>
                <w:rFonts w:ascii="Arial" w:hAnsi="Arial" w:cs="Arial"/>
                <w:b/>
                <w:sz w:val="18"/>
                <w:lang w:val="x-none"/>
              </w:rPr>
              <w:t xml:space="preserve"> Band</w:t>
            </w:r>
          </w:p>
        </w:tc>
        <w:tc>
          <w:tcPr>
            <w:tcW w:w="3009" w:type="dxa"/>
            <w:gridSpan w:val="3"/>
            <w:shd w:val="clear" w:color="auto" w:fill="auto"/>
          </w:tcPr>
          <w:p w14:paraId="0F8E040F" w14:textId="77777777" w:rsidR="00635DE1" w:rsidRPr="00CA1495" w:rsidRDefault="00635DE1" w:rsidP="00580237">
            <w:pPr>
              <w:keepNext/>
              <w:keepLines/>
              <w:spacing w:after="0"/>
              <w:jc w:val="center"/>
              <w:rPr>
                <w:rFonts w:ascii="Arial" w:hAnsi="Arial" w:cs="Arial"/>
                <w:b/>
                <w:sz w:val="18"/>
                <w:lang w:val="x-none"/>
              </w:rPr>
            </w:pPr>
            <w:proofErr w:type="spellStart"/>
            <w:r w:rsidRPr="00CA1495">
              <w:rPr>
                <w:rFonts w:ascii="Arial" w:hAnsi="Arial" w:cs="Arial"/>
                <w:b/>
                <w:sz w:val="18"/>
                <w:lang w:val="x-none"/>
              </w:rPr>
              <w:t>Uplink</w:t>
            </w:r>
            <w:proofErr w:type="spellEnd"/>
            <w:r w:rsidRPr="00CA1495">
              <w:rPr>
                <w:rFonts w:ascii="Arial" w:hAnsi="Arial" w:cs="Arial"/>
                <w:b/>
                <w:sz w:val="18"/>
                <w:lang w:val="x-none"/>
              </w:rPr>
              <w:t xml:space="preserve"> (UL) band</w:t>
            </w:r>
          </w:p>
        </w:tc>
        <w:tc>
          <w:tcPr>
            <w:tcW w:w="3118" w:type="dxa"/>
            <w:gridSpan w:val="3"/>
            <w:shd w:val="clear" w:color="auto" w:fill="auto"/>
          </w:tcPr>
          <w:p w14:paraId="563E79F5" w14:textId="77777777" w:rsidR="00635DE1" w:rsidRPr="00CA1495" w:rsidRDefault="00635DE1" w:rsidP="00580237">
            <w:pPr>
              <w:keepNext/>
              <w:keepLines/>
              <w:spacing w:after="0"/>
              <w:jc w:val="center"/>
              <w:rPr>
                <w:rFonts w:ascii="Arial" w:hAnsi="Arial" w:cs="Arial"/>
                <w:b/>
                <w:sz w:val="18"/>
                <w:lang w:val="x-none"/>
              </w:rPr>
            </w:pPr>
            <w:proofErr w:type="spellStart"/>
            <w:r w:rsidRPr="00CA1495">
              <w:rPr>
                <w:rFonts w:ascii="Arial" w:hAnsi="Arial" w:cs="Arial"/>
                <w:b/>
                <w:sz w:val="18"/>
                <w:lang w:val="x-none"/>
              </w:rPr>
              <w:t>Downlink</w:t>
            </w:r>
            <w:proofErr w:type="spellEnd"/>
            <w:r w:rsidRPr="00CA1495">
              <w:rPr>
                <w:rFonts w:ascii="Arial" w:hAnsi="Arial" w:cs="Arial"/>
                <w:b/>
                <w:sz w:val="18"/>
                <w:lang w:val="x-none"/>
              </w:rPr>
              <w:t xml:space="preserve"> (DL) band</w:t>
            </w:r>
          </w:p>
        </w:tc>
        <w:tc>
          <w:tcPr>
            <w:tcW w:w="1043" w:type="dxa"/>
            <w:vMerge w:val="restart"/>
            <w:shd w:val="clear" w:color="auto" w:fill="auto"/>
            <w:vAlign w:val="center"/>
          </w:tcPr>
          <w:p w14:paraId="35D982EC" w14:textId="77777777" w:rsidR="00635DE1" w:rsidRPr="00CA1495" w:rsidRDefault="00635DE1" w:rsidP="00580237">
            <w:pPr>
              <w:keepNext/>
              <w:keepLines/>
              <w:spacing w:after="0"/>
              <w:jc w:val="center"/>
              <w:rPr>
                <w:rFonts w:ascii="Arial" w:hAnsi="Arial" w:cs="Arial"/>
                <w:b/>
                <w:sz w:val="18"/>
                <w:lang w:val="x-none"/>
              </w:rPr>
            </w:pPr>
            <w:r w:rsidRPr="00CA1495">
              <w:rPr>
                <w:rFonts w:ascii="Arial" w:hAnsi="Arial" w:cs="Arial"/>
                <w:b/>
                <w:sz w:val="18"/>
                <w:lang w:val="x-none"/>
              </w:rPr>
              <w:t>Duplex</w:t>
            </w:r>
          </w:p>
          <w:p w14:paraId="7480662E" w14:textId="77777777" w:rsidR="00635DE1" w:rsidRPr="00CA1495" w:rsidRDefault="00635DE1" w:rsidP="00580237">
            <w:pPr>
              <w:keepNext/>
              <w:keepLines/>
              <w:spacing w:after="0"/>
              <w:jc w:val="center"/>
              <w:rPr>
                <w:rFonts w:ascii="Arial" w:hAnsi="Arial" w:cs="Arial"/>
                <w:b/>
                <w:sz w:val="18"/>
                <w:lang w:val="x-none"/>
              </w:rPr>
            </w:pPr>
            <w:r w:rsidRPr="00CA1495">
              <w:rPr>
                <w:rFonts w:ascii="Arial" w:hAnsi="Arial" w:cs="Arial"/>
                <w:b/>
                <w:sz w:val="18"/>
                <w:lang w:val="x-none"/>
              </w:rPr>
              <w:t>mode</w:t>
            </w:r>
          </w:p>
        </w:tc>
      </w:tr>
      <w:tr w:rsidR="00635DE1" w:rsidRPr="00CA1495" w14:paraId="684C7380" w14:textId="77777777" w:rsidTr="00580237">
        <w:trPr>
          <w:trHeight w:val="184"/>
          <w:jc w:val="center"/>
        </w:trPr>
        <w:tc>
          <w:tcPr>
            <w:tcW w:w="1325" w:type="dxa"/>
            <w:vMerge/>
            <w:shd w:val="clear" w:color="auto" w:fill="auto"/>
          </w:tcPr>
          <w:p w14:paraId="44656110" w14:textId="77777777" w:rsidR="00635DE1" w:rsidRPr="00CA1495" w:rsidRDefault="00635DE1" w:rsidP="00580237">
            <w:pPr>
              <w:keepNext/>
              <w:keepLines/>
              <w:spacing w:after="0"/>
              <w:rPr>
                <w:rFonts w:ascii="Arial" w:hAnsi="Arial" w:cs="Arial"/>
                <w:sz w:val="18"/>
                <w:lang w:val="x-none"/>
              </w:rPr>
            </w:pPr>
          </w:p>
        </w:tc>
        <w:tc>
          <w:tcPr>
            <w:tcW w:w="1244" w:type="dxa"/>
            <w:vMerge/>
            <w:shd w:val="clear" w:color="auto" w:fill="auto"/>
          </w:tcPr>
          <w:p w14:paraId="00496C79" w14:textId="77777777" w:rsidR="00635DE1" w:rsidRPr="00CA1495" w:rsidRDefault="00635DE1" w:rsidP="00580237">
            <w:pPr>
              <w:keepNext/>
              <w:keepLines/>
              <w:spacing w:after="0"/>
              <w:rPr>
                <w:rFonts w:ascii="Arial" w:hAnsi="Arial" w:cs="Arial"/>
                <w:sz w:val="18"/>
                <w:lang w:val="x-none"/>
              </w:rPr>
            </w:pPr>
          </w:p>
        </w:tc>
        <w:tc>
          <w:tcPr>
            <w:tcW w:w="3009" w:type="dxa"/>
            <w:gridSpan w:val="3"/>
            <w:shd w:val="clear" w:color="auto" w:fill="auto"/>
            <w:vAlign w:val="center"/>
          </w:tcPr>
          <w:p w14:paraId="1BD30047" w14:textId="77777777" w:rsidR="00635DE1" w:rsidRPr="00CA1495" w:rsidRDefault="00635DE1" w:rsidP="00580237">
            <w:pPr>
              <w:keepNext/>
              <w:keepLines/>
              <w:spacing w:after="0"/>
              <w:jc w:val="center"/>
              <w:rPr>
                <w:rFonts w:ascii="Arial" w:hAnsi="Arial" w:cs="Arial"/>
                <w:b/>
                <w:sz w:val="18"/>
                <w:lang w:val="x-none"/>
              </w:rPr>
            </w:pPr>
            <w:r w:rsidRPr="00CA1495">
              <w:rPr>
                <w:rFonts w:ascii="Arial" w:hAnsi="Arial" w:cs="Arial"/>
                <w:b/>
                <w:sz w:val="18"/>
                <w:lang w:val="x-none"/>
              </w:rPr>
              <w:t xml:space="preserve">BS </w:t>
            </w:r>
            <w:proofErr w:type="spellStart"/>
            <w:r w:rsidRPr="00CA1495">
              <w:rPr>
                <w:rFonts w:ascii="Arial" w:hAnsi="Arial" w:cs="Arial"/>
                <w:b/>
                <w:sz w:val="18"/>
                <w:lang w:val="x-none"/>
              </w:rPr>
              <w:t>receive</w:t>
            </w:r>
            <w:proofErr w:type="spellEnd"/>
            <w:r w:rsidRPr="00CA1495">
              <w:rPr>
                <w:rFonts w:ascii="Arial" w:hAnsi="Arial" w:cs="Arial"/>
                <w:b/>
                <w:sz w:val="18"/>
                <w:lang w:val="x-none"/>
              </w:rPr>
              <w:t xml:space="preserve"> / UE </w:t>
            </w:r>
            <w:proofErr w:type="spellStart"/>
            <w:r w:rsidRPr="00CA1495">
              <w:rPr>
                <w:rFonts w:ascii="Arial" w:hAnsi="Arial" w:cs="Arial"/>
                <w:b/>
                <w:sz w:val="18"/>
                <w:lang w:val="x-none"/>
              </w:rPr>
              <w:t>transmit</w:t>
            </w:r>
            <w:proofErr w:type="spellEnd"/>
          </w:p>
        </w:tc>
        <w:tc>
          <w:tcPr>
            <w:tcW w:w="3118" w:type="dxa"/>
            <w:gridSpan w:val="3"/>
            <w:shd w:val="clear" w:color="auto" w:fill="auto"/>
          </w:tcPr>
          <w:p w14:paraId="08BE5E9E" w14:textId="77777777" w:rsidR="00635DE1" w:rsidRPr="00CA1495" w:rsidRDefault="00635DE1" w:rsidP="00580237">
            <w:pPr>
              <w:keepNext/>
              <w:keepLines/>
              <w:spacing w:after="0"/>
              <w:jc w:val="center"/>
              <w:rPr>
                <w:rFonts w:ascii="Arial" w:hAnsi="Arial" w:cs="Arial"/>
                <w:b/>
                <w:sz w:val="18"/>
                <w:lang w:val="x-none"/>
              </w:rPr>
            </w:pPr>
            <w:r w:rsidRPr="00CA1495">
              <w:rPr>
                <w:rFonts w:ascii="Arial" w:hAnsi="Arial" w:cs="Arial"/>
                <w:b/>
                <w:sz w:val="18"/>
                <w:lang w:val="x-none"/>
              </w:rPr>
              <w:t xml:space="preserve">BS </w:t>
            </w:r>
            <w:proofErr w:type="spellStart"/>
            <w:r w:rsidRPr="00CA1495">
              <w:rPr>
                <w:rFonts w:ascii="Arial" w:hAnsi="Arial" w:cs="Arial"/>
                <w:b/>
                <w:sz w:val="18"/>
                <w:lang w:val="x-none"/>
              </w:rPr>
              <w:t>transmit</w:t>
            </w:r>
            <w:proofErr w:type="spellEnd"/>
            <w:r w:rsidRPr="00CA1495">
              <w:rPr>
                <w:rFonts w:ascii="Arial" w:hAnsi="Arial" w:cs="Arial"/>
                <w:b/>
                <w:sz w:val="18"/>
                <w:lang w:val="x-none"/>
              </w:rPr>
              <w:t xml:space="preserve"> / UE </w:t>
            </w:r>
            <w:proofErr w:type="spellStart"/>
            <w:r w:rsidRPr="00CA1495">
              <w:rPr>
                <w:rFonts w:ascii="Arial" w:hAnsi="Arial" w:cs="Arial"/>
                <w:b/>
                <w:sz w:val="18"/>
                <w:lang w:val="x-none"/>
              </w:rPr>
              <w:t>receive</w:t>
            </w:r>
            <w:proofErr w:type="spellEnd"/>
          </w:p>
        </w:tc>
        <w:tc>
          <w:tcPr>
            <w:tcW w:w="1043" w:type="dxa"/>
            <w:vMerge/>
            <w:shd w:val="clear" w:color="auto" w:fill="auto"/>
          </w:tcPr>
          <w:p w14:paraId="0A408574" w14:textId="77777777" w:rsidR="00635DE1" w:rsidRPr="00CA1495" w:rsidRDefault="00635DE1" w:rsidP="00580237">
            <w:pPr>
              <w:keepNext/>
              <w:keepLines/>
              <w:spacing w:after="0"/>
              <w:rPr>
                <w:rFonts w:ascii="Arial" w:hAnsi="Arial" w:cs="Arial"/>
                <w:sz w:val="18"/>
                <w:lang w:val="x-none"/>
              </w:rPr>
            </w:pPr>
          </w:p>
        </w:tc>
      </w:tr>
      <w:tr w:rsidR="00635DE1" w:rsidRPr="00CA1495" w14:paraId="58B08864" w14:textId="77777777" w:rsidTr="00580237">
        <w:trPr>
          <w:trHeight w:val="184"/>
          <w:jc w:val="center"/>
        </w:trPr>
        <w:tc>
          <w:tcPr>
            <w:tcW w:w="1325" w:type="dxa"/>
            <w:vMerge/>
            <w:shd w:val="clear" w:color="auto" w:fill="auto"/>
          </w:tcPr>
          <w:p w14:paraId="57F7F6D3" w14:textId="77777777" w:rsidR="00635DE1" w:rsidRPr="00CA1495" w:rsidRDefault="00635DE1" w:rsidP="00580237">
            <w:pPr>
              <w:keepNext/>
              <w:keepLines/>
              <w:spacing w:after="0"/>
              <w:rPr>
                <w:rFonts w:ascii="Arial" w:hAnsi="Arial" w:cs="Arial"/>
                <w:sz w:val="18"/>
                <w:lang w:val="x-none"/>
              </w:rPr>
            </w:pPr>
          </w:p>
        </w:tc>
        <w:tc>
          <w:tcPr>
            <w:tcW w:w="1244" w:type="dxa"/>
            <w:vMerge/>
            <w:shd w:val="clear" w:color="auto" w:fill="auto"/>
          </w:tcPr>
          <w:p w14:paraId="5EC4EA1F" w14:textId="77777777" w:rsidR="00635DE1" w:rsidRPr="00CA1495" w:rsidRDefault="00635DE1" w:rsidP="00580237">
            <w:pPr>
              <w:keepNext/>
              <w:keepLines/>
              <w:spacing w:after="0"/>
              <w:rPr>
                <w:rFonts w:ascii="Arial" w:hAnsi="Arial" w:cs="Arial"/>
                <w:sz w:val="18"/>
                <w:lang w:val="x-none"/>
              </w:rPr>
            </w:pPr>
          </w:p>
        </w:tc>
        <w:tc>
          <w:tcPr>
            <w:tcW w:w="3009" w:type="dxa"/>
            <w:gridSpan w:val="3"/>
            <w:shd w:val="clear" w:color="auto" w:fill="auto"/>
            <w:vAlign w:val="center"/>
          </w:tcPr>
          <w:p w14:paraId="43568F90" w14:textId="77777777" w:rsidR="00635DE1" w:rsidRPr="00CA1495" w:rsidRDefault="00635DE1" w:rsidP="00580237">
            <w:pPr>
              <w:keepNext/>
              <w:keepLines/>
              <w:spacing w:after="0"/>
              <w:jc w:val="center"/>
              <w:rPr>
                <w:rFonts w:ascii="Arial" w:hAnsi="Arial" w:cs="Arial"/>
                <w:b/>
                <w:sz w:val="18"/>
                <w:lang w:val="x-none"/>
              </w:rPr>
            </w:pPr>
            <w:proofErr w:type="spellStart"/>
            <w:r w:rsidRPr="00CA1495">
              <w:rPr>
                <w:rFonts w:ascii="Arial" w:hAnsi="Arial" w:cs="Arial"/>
                <w:b/>
                <w:sz w:val="18"/>
                <w:lang w:val="x-none"/>
              </w:rPr>
              <w:t>F</w:t>
            </w:r>
            <w:r w:rsidRPr="00CA1495">
              <w:rPr>
                <w:rFonts w:ascii="Arial" w:hAnsi="Arial" w:cs="Arial"/>
                <w:b/>
                <w:sz w:val="18"/>
                <w:vertAlign w:val="subscript"/>
                <w:lang w:val="x-none"/>
              </w:rPr>
              <w:t>UL_low</w:t>
            </w:r>
            <w:proofErr w:type="spellEnd"/>
            <w:r w:rsidRPr="00CA1495">
              <w:rPr>
                <w:rFonts w:ascii="Arial" w:hAnsi="Arial" w:cs="Arial"/>
                <w:b/>
                <w:sz w:val="18"/>
                <w:lang w:val="x-none"/>
              </w:rPr>
              <w:t xml:space="preserve"> – </w:t>
            </w:r>
            <w:proofErr w:type="spellStart"/>
            <w:r w:rsidRPr="00CA1495">
              <w:rPr>
                <w:rFonts w:ascii="Arial" w:hAnsi="Arial" w:cs="Arial"/>
                <w:b/>
                <w:sz w:val="18"/>
                <w:lang w:val="x-none"/>
              </w:rPr>
              <w:t>F</w:t>
            </w:r>
            <w:r w:rsidRPr="00CA1495">
              <w:rPr>
                <w:rFonts w:ascii="Arial" w:hAnsi="Arial" w:cs="Arial"/>
                <w:b/>
                <w:sz w:val="18"/>
                <w:vertAlign w:val="subscript"/>
                <w:lang w:val="x-none"/>
              </w:rPr>
              <w:t>UL_high</w:t>
            </w:r>
            <w:proofErr w:type="spellEnd"/>
          </w:p>
        </w:tc>
        <w:tc>
          <w:tcPr>
            <w:tcW w:w="3118" w:type="dxa"/>
            <w:gridSpan w:val="3"/>
            <w:shd w:val="clear" w:color="auto" w:fill="auto"/>
            <w:vAlign w:val="center"/>
          </w:tcPr>
          <w:p w14:paraId="6ACE5B28" w14:textId="77777777" w:rsidR="00635DE1" w:rsidRPr="00CA1495" w:rsidRDefault="00635DE1" w:rsidP="00580237">
            <w:pPr>
              <w:keepNext/>
              <w:keepLines/>
              <w:spacing w:after="0"/>
              <w:jc w:val="center"/>
              <w:rPr>
                <w:rFonts w:ascii="Arial" w:hAnsi="Arial" w:cs="Arial"/>
                <w:b/>
                <w:sz w:val="18"/>
                <w:lang w:val="x-none"/>
              </w:rPr>
            </w:pPr>
            <w:proofErr w:type="spellStart"/>
            <w:r w:rsidRPr="00CA1495">
              <w:rPr>
                <w:rFonts w:ascii="Arial" w:hAnsi="Arial" w:cs="Arial"/>
                <w:b/>
                <w:sz w:val="18"/>
                <w:lang w:val="x-none"/>
              </w:rPr>
              <w:t>F</w:t>
            </w:r>
            <w:r w:rsidRPr="00CA1495">
              <w:rPr>
                <w:rFonts w:ascii="Arial" w:hAnsi="Arial" w:cs="Arial"/>
                <w:b/>
                <w:sz w:val="18"/>
                <w:vertAlign w:val="subscript"/>
                <w:lang w:val="x-none"/>
              </w:rPr>
              <w:t>DL_low</w:t>
            </w:r>
            <w:proofErr w:type="spellEnd"/>
            <w:r w:rsidRPr="00CA1495">
              <w:rPr>
                <w:rFonts w:ascii="Arial" w:hAnsi="Arial" w:cs="Arial"/>
                <w:b/>
                <w:sz w:val="18"/>
                <w:lang w:val="x-none"/>
              </w:rPr>
              <w:t xml:space="preserve"> – </w:t>
            </w:r>
            <w:proofErr w:type="spellStart"/>
            <w:r w:rsidRPr="00CA1495">
              <w:rPr>
                <w:rFonts w:ascii="Arial" w:hAnsi="Arial" w:cs="Arial"/>
                <w:b/>
                <w:sz w:val="18"/>
                <w:lang w:val="x-none"/>
              </w:rPr>
              <w:t>F</w:t>
            </w:r>
            <w:r w:rsidRPr="00CA1495">
              <w:rPr>
                <w:rFonts w:ascii="Arial" w:hAnsi="Arial" w:cs="Arial"/>
                <w:b/>
                <w:sz w:val="18"/>
                <w:vertAlign w:val="subscript"/>
                <w:lang w:val="x-none"/>
              </w:rPr>
              <w:t>DL_high</w:t>
            </w:r>
            <w:proofErr w:type="spellEnd"/>
          </w:p>
        </w:tc>
        <w:tc>
          <w:tcPr>
            <w:tcW w:w="1043" w:type="dxa"/>
            <w:vMerge/>
            <w:shd w:val="clear" w:color="auto" w:fill="auto"/>
          </w:tcPr>
          <w:p w14:paraId="098BF131" w14:textId="77777777" w:rsidR="00635DE1" w:rsidRPr="00CA1495" w:rsidRDefault="00635DE1" w:rsidP="00580237">
            <w:pPr>
              <w:keepNext/>
              <w:keepLines/>
              <w:spacing w:after="0"/>
              <w:rPr>
                <w:rFonts w:ascii="Arial" w:hAnsi="Arial" w:cs="Arial"/>
                <w:sz w:val="18"/>
                <w:lang w:val="x-none"/>
              </w:rPr>
            </w:pPr>
          </w:p>
        </w:tc>
      </w:tr>
      <w:tr w:rsidR="00635DE1" w:rsidRPr="00CA1495" w14:paraId="1F83FE57" w14:textId="77777777" w:rsidTr="00580237">
        <w:trPr>
          <w:trHeight w:val="268"/>
          <w:jc w:val="center"/>
        </w:trPr>
        <w:tc>
          <w:tcPr>
            <w:tcW w:w="1325" w:type="dxa"/>
            <w:vMerge w:val="restart"/>
            <w:shd w:val="clear" w:color="auto" w:fill="auto"/>
            <w:vAlign w:val="center"/>
          </w:tcPr>
          <w:p w14:paraId="076D48E3" w14:textId="77777777" w:rsidR="00635DE1" w:rsidRPr="00CA1495" w:rsidRDefault="00635DE1" w:rsidP="00580237">
            <w:pPr>
              <w:keepNext/>
              <w:keepLines/>
              <w:spacing w:after="0"/>
              <w:jc w:val="center"/>
              <w:rPr>
                <w:rFonts w:ascii="Arial" w:hAnsi="Arial" w:cs="Arial"/>
                <w:sz w:val="18"/>
                <w:lang w:val="x-none" w:eastAsia="zh-CN"/>
              </w:rPr>
            </w:pPr>
            <w:r w:rsidRPr="00CA1495">
              <w:rPr>
                <w:rFonts w:ascii="Arial" w:hAnsi="Arial" w:cs="Arial" w:hint="eastAsia"/>
                <w:sz w:val="18"/>
                <w:lang w:val="x-none" w:eastAsia="ja-JP"/>
              </w:rPr>
              <w:t>DC</w:t>
            </w:r>
            <w:r w:rsidRPr="00CA1495">
              <w:rPr>
                <w:rFonts w:ascii="Arial" w:hAnsi="Arial" w:cs="Arial"/>
                <w:sz w:val="18"/>
                <w:lang w:val="x-none"/>
              </w:rPr>
              <w:t>_</w:t>
            </w:r>
            <w:r>
              <w:rPr>
                <w:rFonts w:ascii="Arial" w:eastAsia="Malgun Gothic" w:hAnsi="Arial" w:cs="Arial" w:hint="eastAsia"/>
                <w:sz w:val="18"/>
                <w:lang w:val="x-none" w:eastAsia="ko-KR"/>
              </w:rPr>
              <w:t>7C_n78A</w:t>
            </w:r>
          </w:p>
        </w:tc>
        <w:tc>
          <w:tcPr>
            <w:tcW w:w="1244" w:type="dxa"/>
            <w:shd w:val="clear" w:color="auto" w:fill="auto"/>
            <w:vAlign w:val="center"/>
          </w:tcPr>
          <w:p w14:paraId="0691D6CE" w14:textId="77777777" w:rsidR="00635DE1" w:rsidRPr="00BF233D" w:rsidRDefault="00635DE1" w:rsidP="00580237">
            <w:pPr>
              <w:keepNext/>
              <w:keepLines/>
              <w:spacing w:after="0"/>
              <w:jc w:val="center"/>
              <w:rPr>
                <w:rFonts w:ascii="Arial" w:eastAsia="Malgun Gothic" w:hAnsi="Arial" w:cs="Arial"/>
                <w:sz w:val="18"/>
                <w:lang w:val="x-none" w:eastAsia="ko-KR"/>
              </w:rPr>
            </w:pPr>
            <w:r>
              <w:rPr>
                <w:rFonts w:ascii="Arial" w:hAnsi="Arial" w:cs="Arial" w:hint="eastAsia"/>
                <w:sz w:val="18"/>
                <w:lang w:val="x-none" w:eastAsia="ja-JP"/>
              </w:rPr>
              <w:t>7</w:t>
            </w:r>
          </w:p>
        </w:tc>
        <w:tc>
          <w:tcPr>
            <w:tcW w:w="1120" w:type="dxa"/>
            <w:tcBorders>
              <w:right w:val="nil"/>
            </w:tcBorders>
            <w:shd w:val="clear" w:color="auto" w:fill="auto"/>
            <w:vAlign w:val="center"/>
          </w:tcPr>
          <w:p w14:paraId="23EA4201" w14:textId="77777777" w:rsidR="00635DE1" w:rsidRPr="00CA1495" w:rsidRDefault="00635DE1" w:rsidP="00580237">
            <w:pPr>
              <w:keepNext/>
              <w:keepLines/>
              <w:spacing w:after="0"/>
              <w:jc w:val="center"/>
              <w:rPr>
                <w:rFonts w:ascii="Arial" w:hAnsi="Arial" w:cs="Arial"/>
                <w:sz w:val="18"/>
                <w:lang w:val="x-none" w:eastAsia="ja-JP"/>
              </w:rPr>
            </w:pPr>
            <w:r>
              <w:rPr>
                <w:rFonts w:ascii="Arial" w:hAnsi="Arial" w:cs="Arial"/>
                <w:sz w:val="18"/>
                <w:lang w:val="x-none" w:eastAsia="ja-JP"/>
              </w:rPr>
              <w:t xml:space="preserve">2500 </w:t>
            </w:r>
            <w:r w:rsidRPr="00CA1495">
              <w:rPr>
                <w:rFonts w:ascii="Arial" w:hAnsi="Arial" w:cs="Arial"/>
                <w:sz w:val="18"/>
                <w:lang w:val="x-none" w:eastAsia="ja-JP"/>
              </w:rPr>
              <w:t>MHz</w:t>
            </w:r>
          </w:p>
        </w:tc>
        <w:tc>
          <w:tcPr>
            <w:tcW w:w="295" w:type="dxa"/>
            <w:tcBorders>
              <w:left w:val="nil"/>
              <w:right w:val="nil"/>
            </w:tcBorders>
            <w:shd w:val="clear" w:color="auto" w:fill="auto"/>
            <w:vAlign w:val="center"/>
          </w:tcPr>
          <w:p w14:paraId="6CF2D76F" w14:textId="77777777" w:rsidR="00635DE1" w:rsidRPr="00CA1495" w:rsidRDefault="00635DE1" w:rsidP="00580237">
            <w:pPr>
              <w:keepNext/>
              <w:keepLines/>
              <w:spacing w:after="0"/>
              <w:jc w:val="center"/>
              <w:rPr>
                <w:rFonts w:ascii="Arial" w:hAnsi="Arial" w:cs="Arial"/>
                <w:sz w:val="18"/>
                <w:lang w:val="x-none" w:eastAsia="ja-JP"/>
              </w:rPr>
            </w:pPr>
            <w:r w:rsidRPr="00CA1495">
              <w:rPr>
                <w:rFonts w:ascii="Arial" w:hAnsi="Arial" w:cs="Arial"/>
                <w:sz w:val="18"/>
                <w:lang w:val="x-none" w:eastAsia="ja-JP"/>
              </w:rPr>
              <w:t>–</w:t>
            </w:r>
          </w:p>
        </w:tc>
        <w:tc>
          <w:tcPr>
            <w:tcW w:w="1594" w:type="dxa"/>
            <w:tcBorders>
              <w:left w:val="nil"/>
            </w:tcBorders>
            <w:shd w:val="clear" w:color="auto" w:fill="auto"/>
            <w:vAlign w:val="center"/>
          </w:tcPr>
          <w:p w14:paraId="3B3FAA92" w14:textId="77777777" w:rsidR="00635DE1" w:rsidRPr="00CA1495" w:rsidRDefault="00635DE1" w:rsidP="00580237">
            <w:pPr>
              <w:keepNext/>
              <w:keepLines/>
              <w:spacing w:after="0"/>
              <w:jc w:val="center"/>
              <w:rPr>
                <w:rFonts w:ascii="Arial" w:hAnsi="Arial" w:cs="Arial"/>
                <w:sz w:val="18"/>
                <w:lang w:val="x-none" w:eastAsia="ja-JP"/>
              </w:rPr>
            </w:pPr>
            <w:r>
              <w:rPr>
                <w:rFonts w:ascii="Arial" w:hAnsi="Arial" w:cs="Arial"/>
                <w:sz w:val="18"/>
                <w:lang w:val="x-none" w:eastAsia="ja-JP"/>
              </w:rPr>
              <w:t xml:space="preserve">2570 </w:t>
            </w:r>
            <w:r w:rsidRPr="00CA1495">
              <w:rPr>
                <w:rFonts w:ascii="Arial" w:hAnsi="Arial" w:cs="Arial"/>
                <w:sz w:val="18"/>
                <w:lang w:val="x-none" w:eastAsia="ja-JP"/>
              </w:rPr>
              <w:t>MHz</w:t>
            </w:r>
          </w:p>
        </w:tc>
        <w:tc>
          <w:tcPr>
            <w:tcW w:w="1232" w:type="dxa"/>
            <w:tcBorders>
              <w:right w:val="nil"/>
            </w:tcBorders>
            <w:shd w:val="clear" w:color="auto" w:fill="auto"/>
            <w:vAlign w:val="center"/>
          </w:tcPr>
          <w:p w14:paraId="147F7696" w14:textId="77777777" w:rsidR="00635DE1" w:rsidRPr="00CA1495" w:rsidRDefault="00635DE1" w:rsidP="00580237">
            <w:pPr>
              <w:keepNext/>
              <w:keepLines/>
              <w:spacing w:after="0"/>
              <w:jc w:val="center"/>
              <w:rPr>
                <w:rFonts w:ascii="Arial" w:hAnsi="Arial" w:cs="Arial"/>
                <w:sz w:val="18"/>
                <w:lang w:val="x-none" w:eastAsia="ja-JP"/>
              </w:rPr>
            </w:pPr>
            <w:r>
              <w:rPr>
                <w:rFonts w:ascii="Arial" w:hAnsi="Arial" w:cs="Arial"/>
                <w:sz w:val="18"/>
                <w:lang w:val="x-none" w:eastAsia="ja-JP"/>
              </w:rPr>
              <w:t xml:space="preserve">2620 </w:t>
            </w:r>
            <w:r w:rsidRPr="00CA1495">
              <w:rPr>
                <w:rFonts w:ascii="Arial" w:hAnsi="Arial" w:cs="Arial"/>
                <w:sz w:val="18"/>
                <w:lang w:val="x-none" w:eastAsia="ja-JP"/>
              </w:rPr>
              <w:t>MHz</w:t>
            </w:r>
          </w:p>
        </w:tc>
        <w:tc>
          <w:tcPr>
            <w:tcW w:w="355" w:type="dxa"/>
            <w:tcBorders>
              <w:left w:val="nil"/>
              <w:right w:val="nil"/>
            </w:tcBorders>
            <w:shd w:val="clear" w:color="auto" w:fill="auto"/>
            <w:vAlign w:val="center"/>
          </w:tcPr>
          <w:p w14:paraId="78F52045" w14:textId="77777777" w:rsidR="00635DE1" w:rsidRPr="00CA1495" w:rsidRDefault="00635DE1" w:rsidP="00580237">
            <w:pPr>
              <w:keepNext/>
              <w:keepLines/>
              <w:spacing w:after="0"/>
              <w:jc w:val="center"/>
              <w:rPr>
                <w:rFonts w:ascii="Arial" w:hAnsi="Arial" w:cs="Arial"/>
                <w:sz w:val="18"/>
                <w:lang w:val="x-none" w:eastAsia="ja-JP"/>
              </w:rPr>
            </w:pPr>
            <w:r w:rsidRPr="00CA1495">
              <w:rPr>
                <w:rFonts w:ascii="Arial" w:hAnsi="Arial" w:cs="Arial"/>
                <w:sz w:val="18"/>
                <w:lang w:val="x-none" w:eastAsia="ja-JP"/>
              </w:rPr>
              <w:t>–</w:t>
            </w:r>
          </w:p>
        </w:tc>
        <w:tc>
          <w:tcPr>
            <w:tcW w:w="1531" w:type="dxa"/>
            <w:tcBorders>
              <w:left w:val="nil"/>
            </w:tcBorders>
            <w:shd w:val="clear" w:color="auto" w:fill="auto"/>
            <w:vAlign w:val="center"/>
          </w:tcPr>
          <w:p w14:paraId="6EE3F7B7" w14:textId="77777777" w:rsidR="00635DE1" w:rsidRPr="00CA1495" w:rsidRDefault="00635DE1" w:rsidP="00580237">
            <w:pPr>
              <w:keepNext/>
              <w:keepLines/>
              <w:spacing w:after="0"/>
              <w:jc w:val="center"/>
              <w:rPr>
                <w:rFonts w:ascii="Arial" w:hAnsi="Arial" w:cs="Arial"/>
                <w:sz w:val="18"/>
                <w:lang w:val="x-none" w:eastAsia="ja-JP"/>
              </w:rPr>
            </w:pPr>
            <w:r>
              <w:rPr>
                <w:rFonts w:ascii="Arial" w:hAnsi="Arial" w:cs="Arial"/>
                <w:sz w:val="18"/>
                <w:lang w:val="x-none" w:eastAsia="ja-JP"/>
              </w:rPr>
              <w:t xml:space="preserve">2690 </w:t>
            </w:r>
            <w:r w:rsidRPr="00CA1495">
              <w:rPr>
                <w:rFonts w:ascii="Arial" w:hAnsi="Arial" w:cs="Arial"/>
                <w:sz w:val="18"/>
                <w:lang w:val="x-none" w:eastAsia="ja-JP"/>
              </w:rPr>
              <w:t>MHz</w:t>
            </w:r>
          </w:p>
        </w:tc>
        <w:tc>
          <w:tcPr>
            <w:tcW w:w="1043" w:type="dxa"/>
            <w:shd w:val="clear" w:color="auto" w:fill="auto"/>
            <w:vAlign w:val="center"/>
          </w:tcPr>
          <w:p w14:paraId="3AA3230A" w14:textId="77777777" w:rsidR="00635DE1" w:rsidRPr="00CA1495" w:rsidRDefault="00635DE1" w:rsidP="00580237">
            <w:pPr>
              <w:keepNext/>
              <w:keepLines/>
              <w:spacing w:after="0"/>
              <w:jc w:val="center"/>
              <w:rPr>
                <w:rFonts w:ascii="Arial" w:hAnsi="Arial" w:cs="Arial"/>
                <w:sz w:val="18"/>
                <w:lang w:val="x-none" w:eastAsia="ja-JP"/>
              </w:rPr>
            </w:pPr>
            <w:r w:rsidRPr="00130578">
              <w:rPr>
                <w:rFonts w:ascii="Arial" w:eastAsia="Malgun Gothic" w:hAnsi="Arial" w:cs="Arial" w:hint="eastAsia"/>
                <w:sz w:val="18"/>
                <w:lang w:val="x-none" w:eastAsia="ko-KR"/>
              </w:rPr>
              <w:t>FDD</w:t>
            </w:r>
          </w:p>
        </w:tc>
      </w:tr>
      <w:tr w:rsidR="00635DE1" w:rsidRPr="00CA1495" w14:paraId="73223270" w14:textId="77777777" w:rsidTr="00580237">
        <w:trPr>
          <w:trHeight w:val="287"/>
          <w:jc w:val="center"/>
        </w:trPr>
        <w:tc>
          <w:tcPr>
            <w:tcW w:w="1325" w:type="dxa"/>
            <w:vMerge/>
            <w:shd w:val="clear" w:color="auto" w:fill="auto"/>
          </w:tcPr>
          <w:p w14:paraId="25C122ED" w14:textId="77777777" w:rsidR="00635DE1" w:rsidRPr="00CA1495" w:rsidRDefault="00635DE1" w:rsidP="00580237">
            <w:pPr>
              <w:spacing w:after="120"/>
              <w:rPr>
                <w:rFonts w:ascii="Arial" w:hAnsi="Arial"/>
              </w:rPr>
            </w:pPr>
          </w:p>
        </w:tc>
        <w:tc>
          <w:tcPr>
            <w:tcW w:w="1244" w:type="dxa"/>
            <w:shd w:val="clear" w:color="auto" w:fill="auto"/>
            <w:vAlign w:val="center"/>
          </w:tcPr>
          <w:p w14:paraId="7D65B755" w14:textId="77777777" w:rsidR="00635DE1" w:rsidRPr="00BF233D" w:rsidRDefault="00635DE1" w:rsidP="00580237">
            <w:pPr>
              <w:keepNext/>
              <w:keepLines/>
              <w:spacing w:after="0"/>
              <w:jc w:val="center"/>
              <w:rPr>
                <w:rFonts w:ascii="Arial" w:eastAsia="Malgun Gothic" w:hAnsi="Arial" w:cs="Arial"/>
                <w:sz w:val="18"/>
                <w:lang w:val="x-none" w:eastAsia="ko-KR"/>
              </w:rPr>
            </w:pPr>
            <w:r w:rsidRPr="00BF233D">
              <w:rPr>
                <w:rFonts w:ascii="Arial" w:eastAsia="Malgun Gothic" w:hAnsi="Arial" w:cs="Arial" w:hint="eastAsia"/>
                <w:sz w:val="18"/>
                <w:lang w:val="x-none" w:eastAsia="ko-KR"/>
              </w:rPr>
              <w:t>n78</w:t>
            </w:r>
          </w:p>
        </w:tc>
        <w:tc>
          <w:tcPr>
            <w:tcW w:w="1120" w:type="dxa"/>
            <w:tcBorders>
              <w:right w:val="nil"/>
            </w:tcBorders>
            <w:shd w:val="clear" w:color="auto" w:fill="auto"/>
            <w:vAlign w:val="center"/>
          </w:tcPr>
          <w:p w14:paraId="423744E5" w14:textId="77777777" w:rsidR="00635DE1" w:rsidRPr="00BC7942" w:rsidRDefault="00635DE1" w:rsidP="00580237">
            <w:pPr>
              <w:keepNext/>
              <w:keepLines/>
              <w:spacing w:after="0"/>
              <w:jc w:val="center"/>
              <w:rPr>
                <w:rFonts w:ascii="Arial" w:hAnsi="Arial" w:cs="Arial"/>
                <w:sz w:val="18"/>
                <w:lang w:val="en-US" w:eastAsia="ja-JP"/>
              </w:rPr>
            </w:pPr>
            <w:r w:rsidRPr="00BF233D">
              <w:rPr>
                <w:rFonts w:ascii="Arial" w:eastAsia="Malgun Gothic" w:hAnsi="Arial" w:cs="Arial" w:hint="eastAsia"/>
                <w:sz w:val="18"/>
                <w:lang w:val="en-US" w:eastAsia="ko-KR"/>
              </w:rPr>
              <w:t>3300 MHz</w:t>
            </w:r>
          </w:p>
        </w:tc>
        <w:tc>
          <w:tcPr>
            <w:tcW w:w="295" w:type="dxa"/>
            <w:tcBorders>
              <w:left w:val="nil"/>
              <w:right w:val="nil"/>
            </w:tcBorders>
            <w:shd w:val="clear" w:color="auto" w:fill="auto"/>
            <w:vAlign w:val="center"/>
          </w:tcPr>
          <w:p w14:paraId="5D5AD956" w14:textId="77777777" w:rsidR="00635DE1" w:rsidRPr="00CA1495" w:rsidRDefault="00635DE1" w:rsidP="00580237">
            <w:pPr>
              <w:keepNext/>
              <w:keepLines/>
              <w:spacing w:after="0"/>
              <w:jc w:val="center"/>
              <w:rPr>
                <w:rFonts w:ascii="Arial" w:hAnsi="Arial" w:cs="Arial"/>
                <w:sz w:val="18"/>
                <w:lang w:val="x-none" w:eastAsia="ja-JP"/>
              </w:rPr>
            </w:pPr>
            <w:r w:rsidRPr="00CA1495">
              <w:rPr>
                <w:rFonts w:ascii="Arial" w:hAnsi="Arial" w:cs="Arial"/>
                <w:sz w:val="18"/>
                <w:lang w:val="x-none" w:eastAsia="ja-JP"/>
              </w:rPr>
              <w:t>–</w:t>
            </w:r>
          </w:p>
        </w:tc>
        <w:tc>
          <w:tcPr>
            <w:tcW w:w="1594" w:type="dxa"/>
            <w:tcBorders>
              <w:left w:val="nil"/>
            </w:tcBorders>
            <w:shd w:val="clear" w:color="auto" w:fill="auto"/>
            <w:vAlign w:val="center"/>
          </w:tcPr>
          <w:p w14:paraId="01509169" w14:textId="77777777" w:rsidR="00635DE1" w:rsidRDefault="00635DE1" w:rsidP="00580237">
            <w:pPr>
              <w:keepNext/>
              <w:keepLines/>
              <w:spacing w:after="0"/>
              <w:jc w:val="center"/>
              <w:rPr>
                <w:rFonts w:ascii="Arial" w:hAnsi="Arial" w:cs="Arial"/>
                <w:sz w:val="18"/>
                <w:lang w:val="sv-SE" w:eastAsia="ja-JP"/>
              </w:rPr>
            </w:pPr>
            <w:r w:rsidRPr="00BF233D">
              <w:rPr>
                <w:rFonts w:ascii="Arial" w:eastAsia="Malgun Gothic" w:hAnsi="Arial" w:cs="Arial" w:hint="eastAsia"/>
                <w:sz w:val="18"/>
                <w:lang w:val="sv-SE" w:eastAsia="ko-KR"/>
              </w:rPr>
              <w:t>3800 MH</w:t>
            </w:r>
            <w:r w:rsidRPr="00CA1495">
              <w:rPr>
                <w:rFonts w:ascii="Arial" w:hAnsi="Arial" w:cs="Arial"/>
                <w:sz w:val="18"/>
                <w:lang w:val="x-none" w:eastAsia="ja-JP"/>
              </w:rPr>
              <w:t>z</w:t>
            </w:r>
          </w:p>
        </w:tc>
        <w:tc>
          <w:tcPr>
            <w:tcW w:w="1232" w:type="dxa"/>
            <w:tcBorders>
              <w:right w:val="nil"/>
            </w:tcBorders>
            <w:shd w:val="clear" w:color="auto" w:fill="auto"/>
            <w:vAlign w:val="center"/>
          </w:tcPr>
          <w:p w14:paraId="0AE72278" w14:textId="77777777" w:rsidR="00635DE1" w:rsidRPr="00727908" w:rsidRDefault="00635DE1" w:rsidP="00580237">
            <w:pPr>
              <w:keepNext/>
              <w:keepLines/>
              <w:spacing w:after="0"/>
              <w:jc w:val="center"/>
              <w:rPr>
                <w:rFonts w:ascii="Arial" w:hAnsi="Arial" w:cs="Arial"/>
                <w:sz w:val="18"/>
                <w:lang w:val="en-US" w:eastAsia="ja-JP"/>
              </w:rPr>
            </w:pPr>
            <w:r w:rsidRPr="00BF233D">
              <w:rPr>
                <w:rFonts w:ascii="Arial" w:eastAsia="Malgun Gothic" w:hAnsi="Arial" w:cs="Arial" w:hint="eastAsia"/>
                <w:sz w:val="18"/>
                <w:lang w:val="en-US" w:eastAsia="ko-KR"/>
              </w:rPr>
              <w:t>3300 MHz</w:t>
            </w:r>
          </w:p>
        </w:tc>
        <w:tc>
          <w:tcPr>
            <w:tcW w:w="355" w:type="dxa"/>
            <w:tcBorders>
              <w:left w:val="nil"/>
              <w:right w:val="nil"/>
            </w:tcBorders>
            <w:shd w:val="clear" w:color="auto" w:fill="auto"/>
            <w:vAlign w:val="center"/>
          </w:tcPr>
          <w:p w14:paraId="60220758" w14:textId="77777777" w:rsidR="00635DE1" w:rsidRPr="00CA1495" w:rsidRDefault="00635DE1" w:rsidP="00580237">
            <w:pPr>
              <w:keepNext/>
              <w:keepLines/>
              <w:spacing w:after="0"/>
              <w:jc w:val="center"/>
              <w:rPr>
                <w:rFonts w:ascii="Arial" w:hAnsi="Arial" w:cs="Arial"/>
                <w:sz w:val="18"/>
                <w:lang w:val="x-none" w:eastAsia="ja-JP"/>
              </w:rPr>
            </w:pPr>
            <w:r w:rsidRPr="00CA1495">
              <w:rPr>
                <w:rFonts w:ascii="Arial" w:hAnsi="Arial" w:cs="Arial"/>
                <w:sz w:val="18"/>
                <w:lang w:val="x-none" w:eastAsia="ja-JP"/>
              </w:rPr>
              <w:t>–</w:t>
            </w:r>
          </w:p>
        </w:tc>
        <w:tc>
          <w:tcPr>
            <w:tcW w:w="1531" w:type="dxa"/>
            <w:tcBorders>
              <w:left w:val="nil"/>
            </w:tcBorders>
            <w:shd w:val="clear" w:color="auto" w:fill="auto"/>
            <w:vAlign w:val="center"/>
          </w:tcPr>
          <w:p w14:paraId="1480B7B1" w14:textId="77777777" w:rsidR="00635DE1" w:rsidRDefault="00635DE1" w:rsidP="00580237">
            <w:pPr>
              <w:keepNext/>
              <w:keepLines/>
              <w:spacing w:after="0"/>
              <w:jc w:val="center"/>
              <w:rPr>
                <w:rFonts w:ascii="Arial" w:hAnsi="Arial" w:cs="Arial"/>
                <w:sz w:val="18"/>
                <w:lang w:val="sv-SE" w:eastAsia="ja-JP"/>
              </w:rPr>
            </w:pPr>
            <w:r w:rsidRPr="00BF233D">
              <w:rPr>
                <w:rFonts w:ascii="Arial" w:eastAsia="Malgun Gothic" w:hAnsi="Arial" w:cs="Arial" w:hint="eastAsia"/>
                <w:sz w:val="18"/>
                <w:lang w:val="sv-SE" w:eastAsia="ko-KR"/>
              </w:rPr>
              <w:t>3800 MHz</w:t>
            </w:r>
          </w:p>
        </w:tc>
        <w:tc>
          <w:tcPr>
            <w:tcW w:w="1043" w:type="dxa"/>
            <w:shd w:val="clear" w:color="auto" w:fill="auto"/>
            <w:vAlign w:val="center"/>
          </w:tcPr>
          <w:p w14:paraId="2913AEB6" w14:textId="77777777" w:rsidR="00635DE1" w:rsidRDefault="00635DE1" w:rsidP="00580237">
            <w:pPr>
              <w:keepNext/>
              <w:keepLines/>
              <w:spacing w:after="0"/>
              <w:jc w:val="center"/>
              <w:rPr>
                <w:rFonts w:ascii="Arial" w:hAnsi="Arial" w:cs="Arial"/>
                <w:sz w:val="18"/>
                <w:lang w:val="x-none" w:eastAsia="ja-JP"/>
              </w:rPr>
            </w:pPr>
            <w:r>
              <w:rPr>
                <w:rFonts w:ascii="Arial" w:hAnsi="Arial" w:cs="Arial" w:hint="eastAsia"/>
                <w:sz w:val="18"/>
                <w:lang w:val="x-none" w:eastAsia="ja-JP"/>
              </w:rPr>
              <w:t>TDD</w:t>
            </w:r>
          </w:p>
        </w:tc>
      </w:tr>
    </w:tbl>
    <w:p w14:paraId="01F5E6FB" w14:textId="77777777" w:rsidR="00635DE1" w:rsidRPr="00CA1495" w:rsidRDefault="00635DE1" w:rsidP="00635DE1"/>
    <w:p w14:paraId="51AADB10" w14:textId="77777777" w:rsidR="00635DE1" w:rsidRPr="00CA1495" w:rsidRDefault="00635DE1" w:rsidP="00635DE1">
      <w:pPr>
        <w:keepNext/>
        <w:keepLines/>
        <w:spacing w:before="120"/>
        <w:ind w:left="1134" w:hanging="1134"/>
        <w:outlineLvl w:val="2"/>
        <w:rPr>
          <w:rFonts w:ascii="Arial" w:hAnsi="Arial" w:cs="Arial"/>
          <w:sz w:val="28"/>
          <w:szCs w:val="28"/>
          <w:lang w:val="en-US" w:eastAsia="ja-JP"/>
        </w:rPr>
      </w:pPr>
      <w:r>
        <w:rPr>
          <w:rFonts w:ascii="Arial" w:hAnsi="Arial" w:cs="Arial" w:hint="eastAsia"/>
          <w:sz w:val="28"/>
          <w:szCs w:val="28"/>
          <w:lang w:val="en-US" w:eastAsia="zh-CN"/>
        </w:rPr>
        <w:t>6.110</w:t>
      </w:r>
      <w:r w:rsidRPr="00CA1495">
        <w:rPr>
          <w:rFonts w:ascii="Arial" w:hAnsi="Arial" w:cs="Arial"/>
          <w:sz w:val="28"/>
          <w:szCs w:val="28"/>
          <w:lang w:val="en-US" w:eastAsia="zh-CN"/>
        </w:rPr>
        <w:t>.</w:t>
      </w:r>
      <w:r w:rsidRPr="00CA1495">
        <w:rPr>
          <w:rFonts w:ascii="Arial" w:hAnsi="Arial" w:cs="Arial" w:hint="eastAsia"/>
          <w:sz w:val="28"/>
          <w:szCs w:val="28"/>
          <w:lang w:val="en-US" w:eastAsia="zh-CN"/>
        </w:rPr>
        <w:t>2</w:t>
      </w:r>
      <w:r w:rsidRPr="00CA1495">
        <w:rPr>
          <w:rFonts w:ascii="Arial" w:hAnsi="Arial" w:cs="Arial"/>
          <w:sz w:val="28"/>
          <w:szCs w:val="28"/>
          <w:lang w:val="en-US" w:eastAsia="zh-CN"/>
        </w:rPr>
        <w:tab/>
        <w:t xml:space="preserve">Channel bandwidths per operating band for </w:t>
      </w:r>
      <w:r w:rsidRPr="00CA1495">
        <w:rPr>
          <w:rFonts w:ascii="Arial" w:hAnsi="Arial" w:cs="Arial" w:hint="eastAsia"/>
          <w:sz w:val="28"/>
          <w:szCs w:val="28"/>
          <w:lang w:val="en-US" w:eastAsia="ja-JP"/>
        </w:rPr>
        <w:t>DC</w:t>
      </w:r>
    </w:p>
    <w:p w14:paraId="22A2D147" w14:textId="77777777" w:rsidR="00635DE1" w:rsidRPr="00CA1495" w:rsidRDefault="00635DE1" w:rsidP="00635DE1">
      <w:pPr>
        <w:keepNext/>
        <w:keepLines/>
        <w:overflowPunct w:val="0"/>
        <w:autoSpaceDE w:val="0"/>
        <w:autoSpaceDN w:val="0"/>
        <w:adjustRightInd w:val="0"/>
        <w:spacing w:before="60"/>
        <w:jc w:val="center"/>
        <w:textAlignment w:val="baseline"/>
        <w:rPr>
          <w:b/>
          <w:lang w:eastAsia="ja-JP"/>
        </w:rPr>
      </w:pPr>
      <w:r w:rsidRPr="00CF66B8">
        <w:rPr>
          <w:rFonts w:ascii="Arial" w:eastAsia="Times New Roman" w:hAnsi="Arial"/>
          <w:b/>
          <w:lang w:eastAsia="x-none"/>
        </w:rPr>
        <w:t xml:space="preserve">Table </w:t>
      </w:r>
      <w:r>
        <w:rPr>
          <w:rFonts w:ascii="Arial" w:eastAsia="Times New Roman" w:hAnsi="Arial" w:hint="eastAsia"/>
          <w:b/>
          <w:lang w:eastAsia="x-none"/>
        </w:rPr>
        <w:t>6.110</w:t>
      </w:r>
      <w:r w:rsidRPr="00CF66B8">
        <w:rPr>
          <w:rFonts w:ascii="Arial" w:eastAsia="Times New Roman" w:hAnsi="Arial"/>
          <w:b/>
          <w:lang w:eastAsia="x-none"/>
        </w:rPr>
        <w:t>.</w:t>
      </w:r>
      <w:r w:rsidRPr="00CF66B8">
        <w:rPr>
          <w:rFonts w:ascii="Arial" w:eastAsia="Times New Roman" w:hAnsi="Arial" w:hint="eastAsia"/>
          <w:b/>
          <w:lang w:eastAsia="x-none"/>
        </w:rPr>
        <w:t>2</w:t>
      </w:r>
      <w:r w:rsidRPr="00CF66B8">
        <w:rPr>
          <w:rFonts w:ascii="Arial" w:eastAsia="Times New Roman" w:hAnsi="Arial"/>
          <w:b/>
          <w:lang w:eastAsia="x-none"/>
        </w:rPr>
        <w:t xml:space="preserve">-1: Supported </w:t>
      </w:r>
      <w:r w:rsidRPr="00CF66B8">
        <w:rPr>
          <w:rFonts w:ascii="Arial" w:eastAsia="Times New Roman" w:hAnsi="Arial" w:hint="eastAsia"/>
          <w:b/>
          <w:lang w:eastAsia="x-none"/>
        </w:rPr>
        <w:t>b</w:t>
      </w:r>
      <w:r w:rsidRPr="00CF66B8">
        <w:rPr>
          <w:rFonts w:ascii="Arial" w:eastAsia="Times New Roman" w:hAnsi="Arial"/>
          <w:b/>
          <w:lang w:eastAsia="x-none"/>
        </w:rPr>
        <w:t xml:space="preserve">andwidths per DC band combination of LTE </w:t>
      </w:r>
      <w:r w:rsidRPr="00CF66B8">
        <w:rPr>
          <w:rFonts w:ascii="Arial" w:eastAsia="Times New Roman" w:hAnsi="Arial" w:hint="eastAsia"/>
          <w:b/>
          <w:lang w:eastAsia="x-none"/>
        </w:rPr>
        <w:t>2</w:t>
      </w:r>
      <w:r w:rsidRPr="00CF66B8">
        <w:rPr>
          <w:rFonts w:ascii="Arial" w:eastAsia="Times New Roman" w:hAnsi="Arial"/>
          <w:b/>
          <w:lang w:eastAsia="x-none"/>
        </w:rPr>
        <w:t>DL/1UL + one NR band</w:t>
      </w:r>
      <w:r w:rsidRPr="00CA1495">
        <w:rPr>
          <w:b/>
          <w:sz w:val="16"/>
          <w:lang w:eastAsia="zh-CN"/>
        </w:rPr>
        <w:t xml:space="preserve"> </w:t>
      </w:r>
    </w:p>
    <w:tbl>
      <w:tblPr>
        <w:tblW w:w="105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8"/>
        <w:gridCol w:w="971"/>
        <w:gridCol w:w="1254"/>
        <w:gridCol w:w="614"/>
        <w:gridCol w:w="633"/>
        <w:gridCol w:w="633"/>
        <w:gridCol w:w="586"/>
        <w:gridCol w:w="586"/>
        <w:gridCol w:w="586"/>
        <w:gridCol w:w="586"/>
        <w:gridCol w:w="586"/>
        <w:gridCol w:w="652"/>
        <w:gridCol w:w="1187"/>
      </w:tblGrid>
      <w:tr w:rsidR="00635DE1" w:rsidRPr="00882DAE" w14:paraId="0E52B065" w14:textId="77777777" w:rsidTr="00580237">
        <w:trPr>
          <w:trHeight w:val="203"/>
          <w:jc w:val="center"/>
        </w:trPr>
        <w:tc>
          <w:tcPr>
            <w:tcW w:w="0" w:type="auto"/>
          </w:tcPr>
          <w:p w14:paraId="5B4360D1" w14:textId="77777777" w:rsidR="00635DE1" w:rsidRPr="00882DAE" w:rsidRDefault="00635DE1" w:rsidP="00580237">
            <w:pPr>
              <w:pStyle w:val="TAH"/>
              <w:rPr>
                <w:rFonts w:cs="Arial"/>
                <w:szCs w:val="18"/>
                <w:lang w:eastAsia="ja-JP"/>
              </w:rPr>
            </w:pPr>
          </w:p>
        </w:tc>
        <w:tc>
          <w:tcPr>
            <w:tcW w:w="8899" w:type="dxa"/>
            <w:gridSpan w:val="12"/>
          </w:tcPr>
          <w:p w14:paraId="42E60B77" w14:textId="77777777" w:rsidR="00635DE1" w:rsidRPr="00882DAE" w:rsidRDefault="00635DE1" w:rsidP="00580237">
            <w:pPr>
              <w:pStyle w:val="TAH"/>
              <w:rPr>
                <w:rFonts w:cs="Arial"/>
                <w:szCs w:val="18"/>
              </w:rPr>
            </w:pPr>
            <w:r w:rsidRPr="00882DAE">
              <w:rPr>
                <w:rFonts w:cs="Arial" w:hint="eastAsia"/>
                <w:szCs w:val="18"/>
                <w:lang w:eastAsia="ja-JP"/>
              </w:rPr>
              <w:t>DC</w:t>
            </w:r>
            <w:r w:rsidRPr="00882DAE">
              <w:rPr>
                <w:rFonts w:cs="Arial"/>
                <w:szCs w:val="18"/>
              </w:rPr>
              <w:t xml:space="preserve"> operating / channel bandwidth</w:t>
            </w:r>
          </w:p>
        </w:tc>
      </w:tr>
      <w:tr w:rsidR="00635DE1" w:rsidRPr="00882DAE" w14:paraId="5E95BC4C" w14:textId="77777777" w:rsidTr="00580237">
        <w:trPr>
          <w:trHeight w:val="734"/>
          <w:jc w:val="center"/>
        </w:trPr>
        <w:tc>
          <w:tcPr>
            <w:tcW w:w="0" w:type="auto"/>
            <w:vAlign w:val="center"/>
          </w:tcPr>
          <w:p w14:paraId="1545D634" w14:textId="77777777" w:rsidR="00635DE1" w:rsidRPr="00882DAE" w:rsidRDefault="00635DE1" w:rsidP="00580237">
            <w:pPr>
              <w:pStyle w:val="TAH"/>
              <w:rPr>
                <w:rFonts w:cs="Arial"/>
                <w:szCs w:val="18"/>
              </w:rPr>
            </w:pPr>
            <w:r w:rsidRPr="00882DAE">
              <w:rPr>
                <w:rFonts w:cs="Arial"/>
                <w:szCs w:val="18"/>
              </w:rPr>
              <w:t xml:space="preserve">E-UTRA </w:t>
            </w:r>
            <w:r w:rsidRPr="00882DAE">
              <w:rPr>
                <w:rFonts w:cs="Arial" w:hint="eastAsia"/>
                <w:szCs w:val="18"/>
                <w:lang w:eastAsia="ja-JP"/>
              </w:rPr>
              <w:t>and NR DC</w:t>
            </w:r>
            <w:r w:rsidRPr="00882DAE">
              <w:rPr>
                <w:rFonts w:cs="Arial"/>
                <w:szCs w:val="18"/>
              </w:rPr>
              <w:t xml:space="preserve"> Configuration</w:t>
            </w:r>
          </w:p>
        </w:tc>
        <w:tc>
          <w:tcPr>
            <w:tcW w:w="0" w:type="auto"/>
            <w:vAlign w:val="center"/>
          </w:tcPr>
          <w:p w14:paraId="3337559E" w14:textId="77777777" w:rsidR="00635DE1" w:rsidRPr="00882DAE" w:rsidRDefault="00635DE1" w:rsidP="00580237">
            <w:pPr>
              <w:pStyle w:val="TAH"/>
              <w:rPr>
                <w:rFonts w:cs="Arial"/>
                <w:szCs w:val="18"/>
              </w:rPr>
            </w:pPr>
            <w:r w:rsidRPr="00882DAE">
              <w:rPr>
                <w:rFonts w:cs="Arial"/>
                <w:szCs w:val="18"/>
              </w:rPr>
              <w:t>E-UTRA</w:t>
            </w:r>
            <w:r w:rsidRPr="00882DAE">
              <w:rPr>
                <w:rFonts w:cs="Arial" w:hint="eastAsia"/>
                <w:szCs w:val="18"/>
                <w:lang w:eastAsia="ja-JP"/>
              </w:rPr>
              <w:t xml:space="preserve"> and NR</w:t>
            </w:r>
            <w:r w:rsidRPr="00882DAE">
              <w:rPr>
                <w:rFonts w:cs="Arial"/>
                <w:szCs w:val="18"/>
              </w:rPr>
              <w:t xml:space="preserve"> Band</w:t>
            </w:r>
          </w:p>
        </w:tc>
        <w:tc>
          <w:tcPr>
            <w:tcW w:w="0" w:type="auto"/>
          </w:tcPr>
          <w:p w14:paraId="6CDC683C" w14:textId="77777777" w:rsidR="00635DE1" w:rsidRPr="00882DAE" w:rsidRDefault="00635DE1" w:rsidP="00580237">
            <w:pPr>
              <w:pStyle w:val="TAH"/>
              <w:rPr>
                <w:rFonts w:cs="Arial"/>
                <w:szCs w:val="18"/>
                <w:lang w:eastAsia="ja-JP"/>
              </w:rPr>
            </w:pPr>
            <w:r w:rsidRPr="00882DAE">
              <w:rPr>
                <w:rFonts w:cs="Arial" w:hint="eastAsia"/>
                <w:szCs w:val="18"/>
                <w:lang w:eastAsia="ja-JP"/>
              </w:rPr>
              <w:t>Subcarrier spacing</w:t>
            </w:r>
            <w:r w:rsidRPr="00882DAE">
              <w:rPr>
                <w:rFonts w:cs="Arial"/>
                <w:szCs w:val="18"/>
                <w:lang w:eastAsia="ja-JP"/>
              </w:rPr>
              <w:br/>
              <w:t>(kHz)</w:t>
            </w:r>
          </w:p>
        </w:tc>
        <w:tc>
          <w:tcPr>
            <w:tcW w:w="0" w:type="auto"/>
            <w:vAlign w:val="center"/>
          </w:tcPr>
          <w:p w14:paraId="5E97BDD5" w14:textId="77777777" w:rsidR="00635DE1" w:rsidRPr="00882DAE" w:rsidRDefault="00635DE1" w:rsidP="00580237">
            <w:pPr>
              <w:pStyle w:val="TAH"/>
              <w:rPr>
                <w:rFonts w:cs="Arial"/>
                <w:szCs w:val="18"/>
                <w:lang w:eastAsia="ja-JP"/>
              </w:rPr>
            </w:pPr>
            <w:r w:rsidRPr="00882DAE">
              <w:rPr>
                <w:rFonts w:cs="Arial"/>
                <w:szCs w:val="18"/>
                <w:lang w:eastAsia="ja-JP"/>
              </w:rPr>
              <w:t>5</w:t>
            </w:r>
            <w:r w:rsidRPr="00882DAE">
              <w:rPr>
                <w:rFonts w:cs="Arial" w:hint="eastAsia"/>
                <w:szCs w:val="18"/>
                <w:lang w:eastAsia="ja-JP"/>
              </w:rPr>
              <w:t xml:space="preserve"> </w:t>
            </w:r>
            <w:r w:rsidRPr="00882DAE">
              <w:rPr>
                <w:rFonts w:cs="Arial"/>
                <w:szCs w:val="18"/>
              </w:rPr>
              <w:t>MHz</w:t>
            </w:r>
          </w:p>
        </w:tc>
        <w:tc>
          <w:tcPr>
            <w:tcW w:w="0" w:type="auto"/>
            <w:vAlign w:val="center"/>
          </w:tcPr>
          <w:p w14:paraId="7E5A6DEA" w14:textId="77777777" w:rsidR="00635DE1" w:rsidRPr="00882DAE" w:rsidRDefault="00635DE1" w:rsidP="00580237">
            <w:pPr>
              <w:pStyle w:val="TAH"/>
              <w:rPr>
                <w:rFonts w:cs="Arial"/>
                <w:szCs w:val="18"/>
                <w:lang w:eastAsia="ja-JP"/>
              </w:rPr>
            </w:pPr>
            <w:r w:rsidRPr="00882DAE">
              <w:rPr>
                <w:rFonts w:cs="Arial" w:hint="eastAsia"/>
                <w:szCs w:val="18"/>
                <w:lang w:eastAsia="ja-JP"/>
              </w:rPr>
              <w:t xml:space="preserve">10 </w:t>
            </w:r>
            <w:r w:rsidRPr="00882DAE">
              <w:rPr>
                <w:rFonts w:cs="Arial"/>
                <w:szCs w:val="18"/>
              </w:rPr>
              <w:t>MHz</w:t>
            </w:r>
          </w:p>
        </w:tc>
        <w:tc>
          <w:tcPr>
            <w:tcW w:w="0" w:type="auto"/>
            <w:vAlign w:val="center"/>
          </w:tcPr>
          <w:p w14:paraId="6E37AC88" w14:textId="77777777" w:rsidR="00635DE1" w:rsidRPr="00882DAE" w:rsidRDefault="00635DE1" w:rsidP="00580237">
            <w:pPr>
              <w:pStyle w:val="TAH"/>
              <w:rPr>
                <w:rFonts w:cs="Arial"/>
                <w:szCs w:val="18"/>
              </w:rPr>
            </w:pPr>
            <w:r w:rsidRPr="00882DAE">
              <w:rPr>
                <w:rFonts w:cs="Arial"/>
                <w:szCs w:val="18"/>
              </w:rPr>
              <w:t>15 MHz</w:t>
            </w:r>
          </w:p>
        </w:tc>
        <w:tc>
          <w:tcPr>
            <w:tcW w:w="0" w:type="auto"/>
            <w:vAlign w:val="center"/>
          </w:tcPr>
          <w:p w14:paraId="68E2C76D" w14:textId="77777777" w:rsidR="00635DE1" w:rsidRPr="00882DAE" w:rsidRDefault="00635DE1" w:rsidP="00580237">
            <w:pPr>
              <w:pStyle w:val="TAH"/>
              <w:rPr>
                <w:rFonts w:cs="Arial"/>
                <w:szCs w:val="18"/>
              </w:rPr>
            </w:pPr>
            <w:r w:rsidRPr="00882DAE">
              <w:rPr>
                <w:rFonts w:cs="Arial"/>
                <w:szCs w:val="18"/>
              </w:rPr>
              <w:t>20</w:t>
            </w:r>
            <w:r w:rsidRPr="00882DAE">
              <w:rPr>
                <w:rFonts w:cs="Arial"/>
                <w:szCs w:val="18"/>
              </w:rPr>
              <w:br/>
              <w:t>MHz</w:t>
            </w:r>
          </w:p>
        </w:tc>
        <w:tc>
          <w:tcPr>
            <w:tcW w:w="0" w:type="auto"/>
            <w:vAlign w:val="center"/>
          </w:tcPr>
          <w:p w14:paraId="5F09A1B3" w14:textId="77777777" w:rsidR="00635DE1" w:rsidRPr="00882DAE" w:rsidRDefault="00635DE1" w:rsidP="00580237">
            <w:pPr>
              <w:pStyle w:val="TAH"/>
              <w:rPr>
                <w:rFonts w:cs="Arial"/>
                <w:szCs w:val="18"/>
              </w:rPr>
            </w:pPr>
            <w:r>
              <w:rPr>
                <w:rFonts w:cs="Arial"/>
                <w:szCs w:val="18"/>
              </w:rPr>
              <w:t>4</w:t>
            </w:r>
            <w:r w:rsidRPr="00882DAE">
              <w:rPr>
                <w:rFonts w:cs="Arial"/>
                <w:szCs w:val="18"/>
              </w:rPr>
              <w:t>0</w:t>
            </w:r>
            <w:r w:rsidRPr="00882DAE">
              <w:rPr>
                <w:rFonts w:cs="Arial"/>
                <w:szCs w:val="18"/>
              </w:rPr>
              <w:br/>
              <w:t>MHz</w:t>
            </w:r>
          </w:p>
        </w:tc>
        <w:tc>
          <w:tcPr>
            <w:tcW w:w="0" w:type="auto"/>
            <w:vAlign w:val="center"/>
          </w:tcPr>
          <w:p w14:paraId="0F8D2899" w14:textId="77777777" w:rsidR="00635DE1" w:rsidRPr="00882DAE" w:rsidRDefault="00635DE1" w:rsidP="00580237">
            <w:pPr>
              <w:pStyle w:val="TAH"/>
              <w:rPr>
                <w:rFonts w:cs="Arial"/>
                <w:szCs w:val="18"/>
              </w:rPr>
            </w:pPr>
            <w:r>
              <w:rPr>
                <w:rFonts w:cs="Arial"/>
                <w:szCs w:val="18"/>
              </w:rPr>
              <w:t>5</w:t>
            </w:r>
            <w:r w:rsidRPr="00882DAE">
              <w:rPr>
                <w:rFonts w:cs="Arial"/>
                <w:szCs w:val="18"/>
              </w:rPr>
              <w:t>0</w:t>
            </w:r>
            <w:r w:rsidRPr="00882DAE">
              <w:rPr>
                <w:rFonts w:cs="Arial"/>
                <w:szCs w:val="18"/>
              </w:rPr>
              <w:br/>
              <w:t>MHz</w:t>
            </w:r>
          </w:p>
        </w:tc>
        <w:tc>
          <w:tcPr>
            <w:tcW w:w="0" w:type="auto"/>
            <w:vAlign w:val="center"/>
          </w:tcPr>
          <w:p w14:paraId="355B1D85" w14:textId="77777777" w:rsidR="00635DE1" w:rsidRPr="00882DAE" w:rsidRDefault="00635DE1" w:rsidP="00580237">
            <w:pPr>
              <w:pStyle w:val="TAH"/>
              <w:rPr>
                <w:rFonts w:cs="Arial"/>
                <w:szCs w:val="18"/>
              </w:rPr>
            </w:pPr>
            <w:r w:rsidRPr="00882DAE">
              <w:rPr>
                <w:rFonts w:cs="Arial"/>
                <w:szCs w:val="18"/>
              </w:rPr>
              <w:t>60</w:t>
            </w:r>
            <w:r w:rsidRPr="00882DAE">
              <w:rPr>
                <w:rFonts w:cs="Arial"/>
                <w:szCs w:val="18"/>
              </w:rPr>
              <w:br/>
              <w:t>MHz</w:t>
            </w:r>
          </w:p>
        </w:tc>
        <w:tc>
          <w:tcPr>
            <w:tcW w:w="0" w:type="auto"/>
            <w:vAlign w:val="center"/>
          </w:tcPr>
          <w:p w14:paraId="03884A0B" w14:textId="77777777" w:rsidR="00635DE1" w:rsidRPr="00882DAE" w:rsidRDefault="00635DE1" w:rsidP="00580237">
            <w:pPr>
              <w:pStyle w:val="TAH"/>
              <w:rPr>
                <w:rFonts w:cs="Arial"/>
                <w:szCs w:val="18"/>
                <w:lang w:eastAsia="ja-JP"/>
              </w:rPr>
            </w:pPr>
            <w:r w:rsidRPr="00882DAE">
              <w:rPr>
                <w:rFonts w:cs="Arial"/>
                <w:szCs w:val="18"/>
                <w:lang w:eastAsia="ja-JP"/>
              </w:rPr>
              <w:t>80</w:t>
            </w:r>
            <w:r w:rsidRPr="00882DAE">
              <w:rPr>
                <w:rFonts w:cs="Arial"/>
                <w:szCs w:val="18"/>
                <w:lang w:eastAsia="ja-JP"/>
              </w:rPr>
              <w:br/>
              <w:t>MHz</w:t>
            </w:r>
          </w:p>
        </w:tc>
        <w:tc>
          <w:tcPr>
            <w:tcW w:w="0" w:type="auto"/>
            <w:vAlign w:val="center"/>
          </w:tcPr>
          <w:p w14:paraId="1E8D297E" w14:textId="77777777" w:rsidR="00635DE1" w:rsidRPr="00882DAE" w:rsidRDefault="00635DE1" w:rsidP="00580237">
            <w:pPr>
              <w:pStyle w:val="TAH"/>
              <w:rPr>
                <w:rFonts w:cs="Arial"/>
                <w:szCs w:val="18"/>
              </w:rPr>
            </w:pPr>
            <w:r w:rsidRPr="00882DAE">
              <w:rPr>
                <w:rFonts w:cs="Arial" w:hint="eastAsia"/>
                <w:szCs w:val="18"/>
                <w:lang w:eastAsia="ja-JP"/>
              </w:rPr>
              <w:t>100</w:t>
            </w:r>
            <w:r w:rsidRPr="00882DAE">
              <w:rPr>
                <w:rFonts w:cs="Arial"/>
                <w:szCs w:val="18"/>
              </w:rPr>
              <w:t xml:space="preserve"> MHz</w:t>
            </w:r>
          </w:p>
        </w:tc>
        <w:tc>
          <w:tcPr>
            <w:tcW w:w="1187" w:type="dxa"/>
            <w:vAlign w:val="center"/>
          </w:tcPr>
          <w:p w14:paraId="287D81AB" w14:textId="77777777" w:rsidR="00635DE1" w:rsidRPr="00882DAE" w:rsidRDefault="00635DE1" w:rsidP="00580237">
            <w:pPr>
              <w:pStyle w:val="TAH"/>
              <w:rPr>
                <w:rFonts w:cs="Arial"/>
                <w:szCs w:val="18"/>
              </w:rPr>
            </w:pPr>
            <w:r w:rsidRPr="00882DAE">
              <w:rPr>
                <w:rFonts w:cs="Arial"/>
                <w:szCs w:val="18"/>
              </w:rPr>
              <w:t>Maximum aggregated bandwidth</w:t>
            </w:r>
          </w:p>
          <w:p w14:paraId="71E44E1E" w14:textId="77777777" w:rsidR="00635DE1" w:rsidRPr="00882DAE" w:rsidRDefault="00635DE1" w:rsidP="00580237">
            <w:pPr>
              <w:pStyle w:val="TAH"/>
              <w:rPr>
                <w:rFonts w:cs="Arial"/>
                <w:szCs w:val="18"/>
              </w:rPr>
            </w:pPr>
            <w:r w:rsidRPr="00882DAE">
              <w:rPr>
                <w:rFonts w:cs="Arial"/>
                <w:szCs w:val="18"/>
              </w:rPr>
              <w:t>[MHz]</w:t>
            </w:r>
          </w:p>
        </w:tc>
      </w:tr>
      <w:tr w:rsidR="00635DE1" w:rsidRPr="00882DAE" w14:paraId="704784A8" w14:textId="77777777" w:rsidTr="00580237">
        <w:trPr>
          <w:trHeight w:val="60"/>
          <w:jc w:val="center"/>
        </w:trPr>
        <w:tc>
          <w:tcPr>
            <w:tcW w:w="0" w:type="auto"/>
            <w:vMerge w:val="restart"/>
            <w:vAlign w:val="center"/>
          </w:tcPr>
          <w:p w14:paraId="3165A2ED" w14:textId="77777777" w:rsidR="00635DE1" w:rsidRPr="00BF233D" w:rsidRDefault="00635DE1" w:rsidP="00580237">
            <w:pPr>
              <w:pStyle w:val="TAC"/>
              <w:rPr>
                <w:rFonts w:eastAsia="Malgun Gothic" w:cs="Arial"/>
                <w:szCs w:val="18"/>
                <w:lang w:eastAsia="ko-KR"/>
              </w:rPr>
            </w:pPr>
            <w:r w:rsidRPr="00882DAE">
              <w:rPr>
                <w:rFonts w:cs="Arial"/>
                <w:szCs w:val="18"/>
                <w:lang w:eastAsia="ja-JP"/>
              </w:rPr>
              <w:t>DC_</w:t>
            </w:r>
            <w:r>
              <w:rPr>
                <w:rFonts w:eastAsia="Malgun Gothic" w:cs="Arial" w:hint="eastAsia"/>
                <w:szCs w:val="18"/>
                <w:lang w:eastAsia="ko-KR"/>
              </w:rPr>
              <w:t>7C_n78A</w:t>
            </w:r>
          </w:p>
        </w:tc>
        <w:tc>
          <w:tcPr>
            <w:tcW w:w="0" w:type="auto"/>
            <w:shd w:val="clear" w:color="auto" w:fill="auto"/>
            <w:vAlign w:val="center"/>
          </w:tcPr>
          <w:p w14:paraId="2328267B" w14:textId="77777777" w:rsidR="00635DE1" w:rsidRPr="00BF233D" w:rsidRDefault="00635DE1" w:rsidP="00580237">
            <w:pPr>
              <w:pStyle w:val="TAC"/>
              <w:rPr>
                <w:rFonts w:eastAsia="Malgun Gothic" w:cs="Arial"/>
                <w:szCs w:val="18"/>
                <w:lang w:eastAsia="ko-KR"/>
              </w:rPr>
            </w:pPr>
            <w:r>
              <w:rPr>
                <w:rFonts w:eastAsia="Malgun Gothic" w:cs="Arial"/>
                <w:szCs w:val="18"/>
                <w:lang w:eastAsia="ko-KR"/>
              </w:rPr>
              <w:t>7</w:t>
            </w:r>
          </w:p>
        </w:tc>
        <w:tc>
          <w:tcPr>
            <w:tcW w:w="0" w:type="auto"/>
            <w:vAlign w:val="center"/>
          </w:tcPr>
          <w:p w14:paraId="565901FE" w14:textId="77777777" w:rsidR="00635DE1" w:rsidRPr="00882DAE" w:rsidRDefault="00635DE1" w:rsidP="00580237">
            <w:pPr>
              <w:pStyle w:val="TAC"/>
              <w:rPr>
                <w:rFonts w:cs="Arial"/>
                <w:szCs w:val="18"/>
              </w:rPr>
            </w:pPr>
            <w:r w:rsidRPr="00882DAE">
              <w:rPr>
                <w:rFonts w:cs="Arial"/>
                <w:szCs w:val="18"/>
              </w:rPr>
              <w:t>15</w:t>
            </w:r>
          </w:p>
        </w:tc>
        <w:tc>
          <w:tcPr>
            <w:tcW w:w="0" w:type="auto"/>
            <w:gridSpan w:val="9"/>
            <w:shd w:val="clear" w:color="auto" w:fill="auto"/>
            <w:vAlign w:val="center"/>
          </w:tcPr>
          <w:p w14:paraId="2FAE47CA" w14:textId="77777777" w:rsidR="00635DE1" w:rsidRPr="00882DAE" w:rsidRDefault="00635DE1" w:rsidP="00580237">
            <w:pPr>
              <w:pStyle w:val="TAC"/>
              <w:rPr>
                <w:rFonts w:cs="Arial"/>
                <w:szCs w:val="18"/>
              </w:rPr>
            </w:pPr>
            <w:r w:rsidRPr="00E76EB6">
              <w:rPr>
                <w:rFonts w:cs="Arial"/>
              </w:rPr>
              <w:t>See CA_</w:t>
            </w:r>
            <w:r>
              <w:rPr>
                <w:rFonts w:cs="Arial"/>
              </w:rPr>
              <w:t>7</w:t>
            </w:r>
            <w:r w:rsidRPr="00E76EB6">
              <w:rPr>
                <w:rFonts w:cs="Arial"/>
              </w:rPr>
              <w:t xml:space="preserve">C Bandwidth Combination Set </w:t>
            </w:r>
            <w:r>
              <w:rPr>
                <w:rFonts w:cs="Arial"/>
              </w:rPr>
              <w:t>0</w:t>
            </w:r>
            <w:r w:rsidRPr="00E76EB6">
              <w:rPr>
                <w:rFonts w:cs="Arial"/>
              </w:rPr>
              <w:t xml:space="preserve"> in Table 5.6A.1-1</w:t>
            </w:r>
            <w:r>
              <w:rPr>
                <w:rFonts w:cs="Arial"/>
              </w:rPr>
              <w:t xml:space="preserve"> of TS 36.101</w:t>
            </w:r>
          </w:p>
        </w:tc>
        <w:tc>
          <w:tcPr>
            <w:tcW w:w="1187" w:type="dxa"/>
            <w:vMerge w:val="restart"/>
            <w:vAlign w:val="center"/>
          </w:tcPr>
          <w:p w14:paraId="4C04D40B" w14:textId="77777777" w:rsidR="00635DE1" w:rsidRPr="00882DAE" w:rsidRDefault="00635DE1" w:rsidP="00580237">
            <w:pPr>
              <w:pStyle w:val="TAC"/>
              <w:rPr>
                <w:rFonts w:cs="Arial"/>
                <w:szCs w:val="18"/>
              </w:rPr>
            </w:pPr>
            <w:r>
              <w:rPr>
                <w:rFonts w:cs="Arial"/>
                <w:szCs w:val="18"/>
              </w:rPr>
              <w:t>1</w:t>
            </w:r>
            <w:r>
              <w:rPr>
                <w:rFonts w:eastAsia="Malgun Gothic" w:cs="Arial" w:hint="eastAsia"/>
                <w:szCs w:val="18"/>
                <w:lang w:eastAsia="ko-KR"/>
              </w:rPr>
              <w:t>4</w:t>
            </w:r>
            <w:r>
              <w:rPr>
                <w:rFonts w:cs="Arial"/>
                <w:szCs w:val="18"/>
              </w:rPr>
              <w:t>0</w:t>
            </w:r>
          </w:p>
        </w:tc>
      </w:tr>
      <w:tr w:rsidR="00635DE1" w:rsidRPr="00882DAE" w14:paraId="608BFCF0" w14:textId="77777777" w:rsidTr="00580237">
        <w:trPr>
          <w:trHeight w:val="44"/>
          <w:jc w:val="center"/>
        </w:trPr>
        <w:tc>
          <w:tcPr>
            <w:tcW w:w="0" w:type="auto"/>
            <w:vMerge/>
            <w:vAlign w:val="center"/>
          </w:tcPr>
          <w:p w14:paraId="02B918FF" w14:textId="77777777" w:rsidR="00635DE1" w:rsidRPr="00882DAE" w:rsidRDefault="00635DE1" w:rsidP="00580237">
            <w:pPr>
              <w:keepNext/>
              <w:keepLines/>
              <w:jc w:val="center"/>
              <w:rPr>
                <w:rFonts w:ascii="Arial" w:hAnsi="Arial"/>
                <w:sz w:val="18"/>
                <w:szCs w:val="18"/>
                <w:lang w:val="en-US"/>
              </w:rPr>
            </w:pPr>
          </w:p>
        </w:tc>
        <w:tc>
          <w:tcPr>
            <w:tcW w:w="0" w:type="auto"/>
            <w:vMerge w:val="restart"/>
            <w:shd w:val="clear" w:color="auto" w:fill="auto"/>
            <w:vAlign w:val="center"/>
          </w:tcPr>
          <w:p w14:paraId="12009AC6" w14:textId="77777777" w:rsidR="00635DE1" w:rsidRPr="00882DAE" w:rsidRDefault="00635DE1" w:rsidP="00580237">
            <w:pPr>
              <w:pStyle w:val="TAC"/>
              <w:rPr>
                <w:rFonts w:cs="Arial"/>
                <w:szCs w:val="18"/>
                <w:lang w:val="fi-FI" w:eastAsia="ja-JP"/>
              </w:rPr>
            </w:pPr>
            <w:r w:rsidRPr="00882DAE">
              <w:rPr>
                <w:rFonts w:cs="Arial"/>
                <w:szCs w:val="18"/>
                <w:lang w:val="fi-FI" w:eastAsia="ja-JP"/>
              </w:rPr>
              <w:t>n</w:t>
            </w:r>
            <w:r>
              <w:rPr>
                <w:rFonts w:cs="Arial"/>
                <w:szCs w:val="18"/>
                <w:lang w:val="fi-FI" w:eastAsia="ja-JP"/>
              </w:rPr>
              <w:t>78</w:t>
            </w:r>
          </w:p>
        </w:tc>
        <w:tc>
          <w:tcPr>
            <w:tcW w:w="0" w:type="auto"/>
            <w:vAlign w:val="center"/>
          </w:tcPr>
          <w:p w14:paraId="3C3E50E2" w14:textId="77777777" w:rsidR="00635DE1" w:rsidRPr="00882DAE" w:rsidRDefault="00635DE1" w:rsidP="00580237">
            <w:pPr>
              <w:pStyle w:val="TAC"/>
              <w:rPr>
                <w:rFonts w:cs="Arial"/>
                <w:szCs w:val="18"/>
              </w:rPr>
            </w:pPr>
            <w:r w:rsidRPr="00882DAE">
              <w:rPr>
                <w:rFonts w:cs="Arial"/>
                <w:szCs w:val="18"/>
              </w:rPr>
              <w:t>15</w:t>
            </w:r>
          </w:p>
        </w:tc>
        <w:tc>
          <w:tcPr>
            <w:tcW w:w="0" w:type="auto"/>
            <w:shd w:val="clear" w:color="auto" w:fill="auto"/>
            <w:vAlign w:val="center"/>
          </w:tcPr>
          <w:p w14:paraId="3DB1CC5D" w14:textId="77777777" w:rsidR="00635DE1" w:rsidRPr="00882DAE" w:rsidRDefault="00635DE1" w:rsidP="00580237">
            <w:pPr>
              <w:pStyle w:val="TAC"/>
              <w:rPr>
                <w:rFonts w:cs="Arial"/>
                <w:szCs w:val="18"/>
              </w:rPr>
            </w:pPr>
          </w:p>
        </w:tc>
        <w:tc>
          <w:tcPr>
            <w:tcW w:w="0" w:type="auto"/>
            <w:vAlign w:val="center"/>
          </w:tcPr>
          <w:p w14:paraId="68F9D297" w14:textId="77777777" w:rsidR="00635DE1" w:rsidRPr="00882DAE" w:rsidRDefault="00635DE1" w:rsidP="00580237">
            <w:pPr>
              <w:pStyle w:val="TAC"/>
              <w:rPr>
                <w:rFonts w:cs="Arial"/>
                <w:szCs w:val="18"/>
              </w:rPr>
            </w:pPr>
            <w:r w:rsidRPr="00882DAE">
              <w:rPr>
                <w:rFonts w:cs="Arial"/>
                <w:szCs w:val="18"/>
              </w:rPr>
              <w:t>Yes</w:t>
            </w:r>
          </w:p>
        </w:tc>
        <w:tc>
          <w:tcPr>
            <w:tcW w:w="0" w:type="auto"/>
            <w:vAlign w:val="center"/>
          </w:tcPr>
          <w:p w14:paraId="5310DDA5" w14:textId="77777777" w:rsidR="00635DE1" w:rsidRPr="00B94CA0" w:rsidRDefault="00635DE1" w:rsidP="00580237">
            <w:pPr>
              <w:pStyle w:val="TAC"/>
              <w:rPr>
                <w:rFonts w:cs="Arial"/>
                <w:szCs w:val="18"/>
              </w:rPr>
            </w:pPr>
            <w:r>
              <w:rPr>
                <w:rFonts w:cs="Arial"/>
                <w:szCs w:val="18"/>
              </w:rPr>
              <w:t>Yes</w:t>
            </w:r>
          </w:p>
        </w:tc>
        <w:tc>
          <w:tcPr>
            <w:tcW w:w="0" w:type="auto"/>
            <w:vAlign w:val="center"/>
          </w:tcPr>
          <w:p w14:paraId="4913E745" w14:textId="77777777" w:rsidR="00635DE1" w:rsidRPr="00882DAE" w:rsidRDefault="00635DE1" w:rsidP="00580237">
            <w:pPr>
              <w:pStyle w:val="TAC"/>
              <w:rPr>
                <w:rFonts w:cs="Arial"/>
                <w:szCs w:val="18"/>
              </w:rPr>
            </w:pPr>
            <w:r w:rsidRPr="00882DAE">
              <w:rPr>
                <w:rFonts w:cs="Arial"/>
                <w:szCs w:val="18"/>
              </w:rPr>
              <w:t>Yes</w:t>
            </w:r>
          </w:p>
        </w:tc>
        <w:tc>
          <w:tcPr>
            <w:tcW w:w="0" w:type="auto"/>
            <w:vAlign w:val="center"/>
          </w:tcPr>
          <w:p w14:paraId="1B9C243A" w14:textId="77777777" w:rsidR="00635DE1" w:rsidRPr="00882DAE" w:rsidRDefault="00635DE1" w:rsidP="00580237">
            <w:pPr>
              <w:pStyle w:val="TAC"/>
              <w:rPr>
                <w:rFonts w:cs="Arial"/>
                <w:szCs w:val="18"/>
              </w:rPr>
            </w:pPr>
            <w:r w:rsidRPr="00882DAE">
              <w:rPr>
                <w:rFonts w:cs="Arial"/>
                <w:szCs w:val="18"/>
              </w:rPr>
              <w:t>Yes</w:t>
            </w:r>
          </w:p>
        </w:tc>
        <w:tc>
          <w:tcPr>
            <w:tcW w:w="0" w:type="auto"/>
            <w:vAlign w:val="center"/>
          </w:tcPr>
          <w:p w14:paraId="50267699" w14:textId="77777777" w:rsidR="00635DE1" w:rsidRPr="000E40D3" w:rsidRDefault="00635DE1" w:rsidP="00580237">
            <w:pPr>
              <w:pStyle w:val="TAC"/>
              <w:rPr>
                <w:rFonts w:cs="Arial"/>
                <w:szCs w:val="18"/>
              </w:rPr>
            </w:pPr>
            <w:r>
              <w:rPr>
                <w:rFonts w:cs="Arial"/>
                <w:szCs w:val="18"/>
              </w:rPr>
              <w:t>Yes</w:t>
            </w:r>
          </w:p>
        </w:tc>
        <w:tc>
          <w:tcPr>
            <w:tcW w:w="0" w:type="auto"/>
            <w:vAlign w:val="center"/>
          </w:tcPr>
          <w:p w14:paraId="6EA0A7E4" w14:textId="77777777" w:rsidR="00635DE1" w:rsidRPr="00882DAE" w:rsidRDefault="00635DE1" w:rsidP="00580237">
            <w:pPr>
              <w:pStyle w:val="TAC"/>
              <w:rPr>
                <w:rFonts w:cs="Arial"/>
                <w:szCs w:val="18"/>
              </w:rPr>
            </w:pPr>
          </w:p>
        </w:tc>
        <w:tc>
          <w:tcPr>
            <w:tcW w:w="0" w:type="auto"/>
            <w:vAlign w:val="center"/>
          </w:tcPr>
          <w:p w14:paraId="2455CDA4" w14:textId="77777777" w:rsidR="00635DE1" w:rsidRPr="00882DAE" w:rsidRDefault="00635DE1" w:rsidP="00580237">
            <w:pPr>
              <w:pStyle w:val="TAC"/>
              <w:rPr>
                <w:rFonts w:cs="Arial"/>
                <w:szCs w:val="18"/>
              </w:rPr>
            </w:pPr>
          </w:p>
        </w:tc>
        <w:tc>
          <w:tcPr>
            <w:tcW w:w="0" w:type="auto"/>
            <w:vAlign w:val="center"/>
          </w:tcPr>
          <w:p w14:paraId="0ABED124" w14:textId="77777777" w:rsidR="00635DE1" w:rsidRPr="00882DAE" w:rsidRDefault="00635DE1" w:rsidP="00580237">
            <w:pPr>
              <w:pStyle w:val="TAC"/>
              <w:rPr>
                <w:rFonts w:cs="Arial"/>
                <w:szCs w:val="18"/>
              </w:rPr>
            </w:pPr>
          </w:p>
        </w:tc>
        <w:tc>
          <w:tcPr>
            <w:tcW w:w="1187" w:type="dxa"/>
            <w:vMerge/>
            <w:vAlign w:val="center"/>
          </w:tcPr>
          <w:p w14:paraId="556A0D45" w14:textId="77777777" w:rsidR="00635DE1" w:rsidRPr="00882DAE" w:rsidRDefault="00635DE1" w:rsidP="00580237">
            <w:pPr>
              <w:pStyle w:val="TAC"/>
              <w:rPr>
                <w:rFonts w:cs="Arial"/>
                <w:szCs w:val="18"/>
              </w:rPr>
            </w:pPr>
          </w:p>
        </w:tc>
      </w:tr>
      <w:tr w:rsidR="00635DE1" w:rsidRPr="00882DAE" w14:paraId="699153B2" w14:textId="77777777" w:rsidTr="00580237">
        <w:trPr>
          <w:trHeight w:val="44"/>
          <w:jc w:val="center"/>
        </w:trPr>
        <w:tc>
          <w:tcPr>
            <w:tcW w:w="0" w:type="auto"/>
            <w:vMerge/>
            <w:vAlign w:val="center"/>
          </w:tcPr>
          <w:p w14:paraId="75735A1A" w14:textId="77777777" w:rsidR="00635DE1" w:rsidRPr="00882DAE" w:rsidRDefault="00635DE1" w:rsidP="00580237">
            <w:pPr>
              <w:keepNext/>
              <w:keepLines/>
              <w:jc w:val="center"/>
              <w:rPr>
                <w:rFonts w:ascii="Arial" w:hAnsi="Arial"/>
                <w:sz w:val="18"/>
                <w:szCs w:val="18"/>
                <w:lang w:val="en-US"/>
              </w:rPr>
            </w:pPr>
          </w:p>
        </w:tc>
        <w:tc>
          <w:tcPr>
            <w:tcW w:w="0" w:type="auto"/>
            <w:vMerge/>
            <w:shd w:val="clear" w:color="auto" w:fill="auto"/>
            <w:vAlign w:val="center"/>
          </w:tcPr>
          <w:p w14:paraId="65548C42" w14:textId="77777777" w:rsidR="00635DE1" w:rsidRPr="00882DAE" w:rsidRDefault="00635DE1" w:rsidP="00580237">
            <w:pPr>
              <w:pStyle w:val="TAC"/>
              <w:rPr>
                <w:rFonts w:cs="Arial"/>
                <w:szCs w:val="18"/>
                <w:lang w:eastAsia="ja-JP"/>
              </w:rPr>
            </w:pPr>
          </w:p>
        </w:tc>
        <w:tc>
          <w:tcPr>
            <w:tcW w:w="0" w:type="auto"/>
          </w:tcPr>
          <w:p w14:paraId="7795A0B5" w14:textId="77777777" w:rsidR="00635DE1" w:rsidRPr="00882DAE" w:rsidRDefault="00635DE1" w:rsidP="00580237">
            <w:pPr>
              <w:pStyle w:val="TAC"/>
              <w:rPr>
                <w:rFonts w:cs="Arial"/>
                <w:szCs w:val="18"/>
              </w:rPr>
            </w:pPr>
            <w:r w:rsidRPr="00882DAE">
              <w:rPr>
                <w:rFonts w:cs="Arial"/>
                <w:szCs w:val="18"/>
              </w:rPr>
              <w:t>30</w:t>
            </w:r>
          </w:p>
        </w:tc>
        <w:tc>
          <w:tcPr>
            <w:tcW w:w="0" w:type="auto"/>
            <w:shd w:val="clear" w:color="auto" w:fill="auto"/>
            <w:vAlign w:val="center"/>
          </w:tcPr>
          <w:p w14:paraId="42432CB3" w14:textId="77777777" w:rsidR="00635DE1" w:rsidRPr="00882DAE" w:rsidRDefault="00635DE1" w:rsidP="00580237">
            <w:pPr>
              <w:pStyle w:val="TAC"/>
              <w:rPr>
                <w:rFonts w:cs="Arial"/>
                <w:szCs w:val="18"/>
              </w:rPr>
            </w:pPr>
          </w:p>
        </w:tc>
        <w:tc>
          <w:tcPr>
            <w:tcW w:w="0" w:type="auto"/>
            <w:vAlign w:val="center"/>
          </w:tcPr>
          <w:p w14:paraId="2616AD10" w14:textId="77777777" w:rsidR="00635DE1" w:rsidRPr="00882DAE" w:rsidRDefault="00635DE1" w:rsidP="00580237">
            <w:pPr>
              <w:pStyle w:val="TAC"/>
              <w:rPr>
                <w:rFonts w:cs="Arial"/>
                <w:szCs w:val="18"/>
              </w:rPr>
            </w:pPr>
            <w:r w:rsidRPr="00882DAE">
              <w:rPr>
                <w:rFonts w:cs="Arial"/>
                <w:szCs w:val="18"/>
              </w:rPr>
              <w:t>Yes</w:t>
            </w:r>
          </w:p>
        </w:tc>
        <w:tc>
          <w:tcPr>
            <w:tcW w:w="0" w:type="auto"/>
            <w:vAlign w:val="center"/>
          </w:tcPr>
          <w:p w14:paraId="4EFA1714" w14:textId="77777777" w:rsidR="00635DE1" w:rsidRPr="00B94CA0" w:rsidRDefault="00635DE1" w:rsidP="00580237">
            <w:pPr>
              <w:pStyle w:val="TAC"/>
              <w:rPr>
                <w:rFonts w:cs="Arial"/>
                <w:szCs w:val="18"/>
              </w:rPr>
            </w:pPr>
            <w:r>
              <w:rPr>
                <w:rFonts w:cs="Arial"/>
                <w:szCs w:val="18"/>
              </w:rPr>
              <w:t>Yes</w:t>
            </w:r>
          </w:p>
        </w:tc>
        <w:tc>
          <w:tcPr>
            <w:tcW w:w="0" w:type="auto"/>
            <w:vAlign w:val="center"/>
          </w:tcPr>
          <w:p w14:paraId="6B54330E" w14:textId="77777777" w:rsidR="00635DE1" w:rsidRPr="00882DAE" w:rsidRDefault="00635DE1" w:rsidP="00580237">
            <w:pPr>
              <w:pStyle w:val="TAC"/>
              <w:rPr>
                <w:rFonts w:cs="Arial"/>
                <w:szCs w:val="18"/>
              </w:rPr>
            </w:pPr>
            <w:r w:rsidRPr="00882DAE">
              <w:rPr>
                <w:rFonts w:cs="Arial"/>
                <w:szCs w:val="18"/>
              </w:rPr>
              <w:t>Yes</w:t>
            </w:r>
          </w:p>
        </w:tc>
        <w:tc>
          <w:tcPr>
            <w:tcW w:w="0" w:type="auto"/>
            <w:vAlign w:val="center"/>
          </w:tcPr>
          <w:p w14:paraId="1837834B" w14:textId="77777777" w:rsidR="00635DE1" w:rsidRPr="00882DAE" w:rsidRDefault="00635DE1" w:rsidP="00580237">
            <w:pPr>
              <w:pStyle w:val="TAC"/>
              <w:rPr>
                <w:rFonts w:cs="Arial"/>
                <w:szCs w:val="18"/>
              </w:rPr>
            </w:pPr>
            <w:r w:rsidRPr="00882DAE">
              <w:rPr>
                <w:rFonts w:cs="Arial"/>
                <w:szCs w:val="18"/>
              </w:rPr>
              <w:t>Yes</w:t>
            </w:r>
          </w:p>
        </w:tc>
        <w:tc>
          <w:tcPr>
            <w:tcW w:w="0" w:type="auto"/>
            <w:vAlign w:val="center"/>
          </w:tcPr>
          <w:p w14:paraId="24B49A9B" w14:textId="77777777" w:rsidR="00635DE1" w:rsidRPr="00882DAE" w:rsidRDefault="00635DE1" w:rsidP="00580237">
            <w:pPr>
              <w:pStyle w:val="TAC"/>
              <w:rPr>
                <w:rFonts w:cs="Arial"/>
                <w:szCs w:val="18"/>
              </w:rPr>
            </w:pPr>
            <w:r w:rsidRPr="00882DAE">
              <w:rPr>
                <w:rFonts w:cs="Arial"/>
                <w:szCs w:val="18"/>
              </w:rPr>
              <w:t>Yes</w:t>
            </w:r>
          </w:p>
        </w:tc>
        <w:tc>
          <w:tcPr>
            <w:tcW w:w="0" w:type="auto"/>
            <w:vAlign w:val="center"/>
          </w:tcPr>
          <w:p w14:paraId="3F9BF54A" w14:textId="77777777" w:rsidR="00635DE1" w:rsidRPr="00882DAE" w:rsidRDefault="00635DE1" w:rsidP="00580237">
            <w:pPr>
              <w:pStyle w:val="TAC"/>
              <w:rPr>
                <w:rFonts w:cs="Arial"/>
                <w:szCs w:val="18"/>
              </w:rPr>
            </w:pPr>
            <w:r w:rsidRPr="00882DAE">
              <w:rPr>
                <w:rFonts w:cs="Arial"/>
                <w:szCs w:val="18"/>
              </w:rPr>
              <w:t>Yes</w:t>
            </w:r>
          </w:p>
        </w:tc>
        <w:tc>
          <w:tcPr>
            <w:tcW w:w="0" w:type="auto"/>
            <w:vAlign w:val="center"/>
          </w:tcPr>
          <w:p w14:paraId="5D1DEE93" w14:textId="77777777" w:rsidR="00635DE1" w:rsidRPr="00882DAE" w:rsidRDefault="00635DE1" w:rsidP="00580237">
            <w:pPr>
              <w:pStyle w:val="TAC"/>
              <w:rPr>
                <w:rFonts w:cs="Arial"/>
                <w:szCs w:val="18"/>
              </w:rPr>
            </w:pPr>
            <w:r w:rsidRPr="00882DAE">
              <w:rPr>
                <w:rFonts w:cs="Arial"/>
                <w:szCs w:val="18"/>
              </w:rPr>
              <w:t>Yes</w:t>
            </w:r>
          </w:p>
        </w:tc>
        <w:tc>
          <w:tcPr>
            <w:tcW w:w="0" w:type="auto"/>
            <w:vAlign w:val="center"/>
          </w:tcPr>
          <w:p w14:paraId="60565D4F" w14:textId="77777777" w:rsidR="00635DE1" w:rsidRPr="00882DAE" w:rsidRDefault="00635DE1" w:rsidP="00580237">
            <w:pPr>
              <w:pStyle w:val="TAC"/>
              <w:rPr>
                <w:rFonts w:cs="Arial"/>
                <w:szCs w:val="18"/>
              </w:rPr>
            </w:pPr>
            <w:r w:rsidRPr="00882DAE">
              <w:rPr>
                <w:rFonts w:cs="Arial"/>
                <w:szCs w:val="18"/>
              </w:rPr>
              <w:t>Yes</w:t>
            </w:r>
          </w:p>
        </w:tc>
        <w:tc>
          <w:tcPr>
            <w:tcW w:w="1187" w:type="dxa"/>
            <w:vMerge/>
            <w:vAlign w:val="center"/>
          </w:tcPr>
          <w:p w14:paraId="6C468CB8" w14:textId="77777777" w:rsidR="00635DE1" w:rsidRPr="00882DAE" w:rsidRDefault="00635DE1" w:rsidP="00580237">
            <w:pPr>
              <w:pStyle w:val="TAC"/>
              <w:rPr>
                <w:rFonts w:cs="Arial"/>
                <w:szCs w:val="18"/>
              </w:rPr>
            </w:pPr>
          </w:p>
        </w:tc>
      </w:tr>
      <w:tr w:rsidR="00635DE1" w:rsidRPr="00882DAE" w14:paraId="086362EE" w14:textId="77777777" w:rsidTr="00580237">
        <w:trPr>
          <w:trHeight w:val="44"/>
          <w:jc w:val="center"/>
        </w:trPr>
        <w:tc>
          <w:tcPr>
            <w:tcW w:w="0" w:type="auto"/>
            <w:vMerge/>
            <w:vAlign w:val="center"/>
          </w:tcPr>
          <w:p w14:paraId="0744C064" w14:textId="77777777" w:rsidR="00635DE1" w:rsidRPr="00882DAE" w:rsidRDefault="00635DE1" w:rsidP="00580237">
            <w:pPr>
              <w:keepNext/>
              <w:keepLines/>
              <w:jc w:val="center"/>
              <w:rPr>
                <w:rFonts w:ascii="Arial" w:hAnsi="Arial"/>
                <w:sz w:val="18"/>
                <w:szCs w:val="18"/>
                <w:lang w:val="en-US"/>
              </w:rPr>
            </w:pPr>
          </w:p>
        </w:tc>
        <w:tc>
          <w:tcPr>
            <w:tcW w:w="0" w:type="auto"/>
            <w:vMerge/>
            <w:shd w:val="clear" w:color="auto" w:fill="auto"/>
            <w:vAlign w:val="center"/>
          </w:tcPr>
          <w:p w14:paraId="73955EF1" w14:textId="77777777" w:rsidR="00635DE1" w:rsidRPr="00882DAE" w:rsidRDefault="00635DE1" w:rsidP="00580237">
            <w:pPr>
              <w:pStyle w:val="TAC"/>
              <w:rPr>
                <w:rFonts w:cs="Arial"/>
                <w:szCs w:val="18"/>
                <w:lang w:eastAsia="ja-JP"/>
              </w:rPr>
            </w:pPr>
          </w:p>
        </w:tc>
        <w:tc>
          <w:tcPr>
            <w:tcW w:w="0" w:type="auto"/>
          </w:tcPr>
          <w:p w14:paraId="4468409B" w14:textId="77777777" w:rsidR="00635DE1" w:rsidRPr="00882DAE" w:rsidRDefault="00635DE1" w:rsidP="00580237">
            <w:pPr>
              <w:pStyle w:val="TAC"/>
              <w:rPr>
                <w:rFonts w:cs="Arial"/>
                <w:szCs w:val="18"/>
              </w:rPr>
            </w:pPr>
            <w:r w:rsidRPr="00882DAE">
              <w:rPr>
                <w:rFonts w:cs="Arial"/>
                <w:szCs w:val="18"/>
              </w:rPr>
              <w:t>60</w:t>
            </w:r>
          </w:p>
        </w:tc>
        <w:tc>
          <w:tcPr>
            <w:tcW w:w="0" w:type="auto"/>
            <w:shd w:val="clear" w:color="auto" w:fill="auto"/>
            <w:vAlign w:val="center"/>
          </w:tcPr>
          <w:p w14:paraId="6E835A4A" w14:textId="77777777" w:rsidR="00635DE1" w:rsidRPr="00882DAE" w:rsidRDefault="00635DE1" w:rsidP="00580237">
            <w:pPr>
              <w:pStyle w:val="TAC"/>
              <w:rPr>
                <w:rFonts w:cs="Arial"/>
                <w:szCs w:val="18"/>
              </w:rPr>
            </w:pPr>
          </w:p>
        </w:tc>
        <w:tc>
          <w:tcPr>
            <w:tcW w:w="0" w:type="auto"/>
            <w:vAlign w:val="center"/>
          </w:tcPr>
          <w:p w14:paraId="402BBCDF" w14:textId="77777777" w:rsidR="00635DE1" w:rsidRPr="00882DAE" w:rsidRDefault="00635DE1" w:rsidP="00580237">
            <w:pPr>
              <w:pStyle w:val="TAC"/>
              <w:rPr>
                <w:rFonts w:cs="Arial"/>
                <w:szCs w:val="18"/>
              </w:rPr>
            </w:pPr>
            <w:r w:rsidRPr="00882DAE">
              <w:rPr>
                <w:rFonts w:cs="Arial"/>
                <w:szCs w:val="18"/>
              </w:rPr>
              <w:t>Yes</w:t>
            </w:r>
          </w:p>
        </w:tc>
        <w:tc>
          <w:tcPr>
            <w:tcW w:w="0" w:type="auto"/>
            <w:vAlign w:val="center"/>
          </w:tcPr>
          <w:p w14:paraId="68F997BE" w14:textId="77777777" w:rsidR="00635DE1" w:rsidRPr="00B94CA0" w:rsidRDefault="00635DE1" w:rsidP="00580237">
            <w:pPr>
              <w:pStyle w:val="TAC"/>
              <w:rPr>
                <w:rFonts w:cs="Arial"/>
                <w:szCs w:val="18"/>
              </w:rPr>
            </w:pPr>
            <w:r>
              <w:rPr>
                <w:rFonts w:cs="Arial"/>
                <w:szCs w:val="18"/>
              </w:rPr>
              <w:t>Yes</w:t>
            </w:r>
          </w:p>
        </w:tc>
        <w:tc>
          <w:tcPr>
            <w:tcW w:w="0" w:type="auto"/>
            <w:vAlign w:val="center"/>
          </w:tcPr>
          <w:p w14:paraId="4A3F40F8" w14:textId="77777777" w:rsidR="00635DE1" w:rsidRPr="00882DAE" w:rsidRDefault="00635DE1" w:rsidP="00580237">
            <w:pPr>
              <w:pStyle w:val="TAC"/>
              <w:rPr>
                <w:rFonts w:cs="Arial"/>
                <w:szCs w:val="18"/>
              </w:rPr>
            </w:pPr>
            <w:r w:rsidRPr="00882DAE">
              <w:rPr>
                <w:rFonts w:cs="Arial"/>
                <w:szCs w:val="18"/>
              </w:rPr>
              <w:t>Yes</w:t>
            </w:r>
          </w:p>
        </w:tc>
        <w:tc>
          <w:tcPr>
            <w:tcW w:w="0" w:type="auto"/>
            <w:vAlign w:val="center"/>
          </w:tcPr>
          <w:p w14:paraId="77AC47FA" w14:textId="77777777" w:rsidR="00635DE1" w:rsidRPr="00882DAE" w:rsidRDefault="00635DE1" w:rsidP="00580237">
            <w:pPr>
              <w:pStyle w:val="TAC"/>
              <w:rPr>
                <w:rFonts w:cs="Arial"/>
                <w:szCs w:val="18"/>
              </w:rPr>
            </w:pPr>
            <w:r w:rsidRPr="00882DAE">
              <w:rPr>
                <w:rFonts w:cs="Arial"/>
                <w:szCs w:val="18"/>
              </w:rPr>
              <w:t>Yes</w:t>
            </w:r>
          </w:p>
        </w:tc>
        <w:tc>
          <w:tcPr>
            <w:tcW w:w="0" w:type="auto"/>
            <w:vAlign w:val="center"/>
          </w:tcPr>
          <w:p w14:paraId="27523284" w14:textId="77777777" w:rsidR="00635DE1" w:rsidRPr="00882DAE" w:rsidRDefault="00635DE1" w:rsidP="00580237">
            <w:pPr>
              <w:pStyle w:val="TAC"/>
              <w:rPr>
                <w:rFonts w:cs="Arial"/>
                <w:szCs w:val="18"/>
              </w:rPr>
            </w:pPr>
            <w:r w:rsidRPr="00882DAE">
              <w:rPr>
                <w:rFonts w:cs="Arial"/>
                <w:szCs w:val="18"/>
              </w:rPr>
              <w:t>Yes</w:t>
            </w:r>
          </w:p>
        </w:tc>
        <w:tc>
          <w:tcPr>
            <w:tcW w:w="0" w:type="auto"/>
            <w:vAlign w:val="center"/>
          </w:tcPr>
          <w:p w14:paraId="1768ACA0" w14:textId="77777777" w:rsidR="00635DE1" w:rsidRPr="00882DAE" w:rsidRDefault="00635DE1" w:rsidP="00580237">
            <w:pPr>
              <w:pStyle w:val="TAC"/>
              <w:rPr>
                <w:rFonts w:cs="Arial"/>
                <w:szCs w:val="18"/>
              </w:rPr>
            </w:pPr>
            <w:r w:rsidRPr="00882DAE">
              <w:rPr>
                <w:rFonts w:cs="Arial"/>
                <w:szCs w:val="18"/>
              </w:rPr>
              <w:t>Yes</w:t>
            </w:r>
          </w:p>
        </w:tc>
        <w:tc>
          <w:tcPr>
            <w:tcW w:w="0" w:type="auto"/>
            <w:vAlign w:val="center"/>
          </w:tcPr>
          <w:p w14:paraId="25B33238" w14:textId="77777777" w:rsidR="00635DE1" w:rsidRPr="00882DAE" w:rsidRDefault="00635DE1" w:rsidP="00580237">
            <w:pPr>
              <w:pStyle w:val="TAC"/>
              <w:rPr>
                <w:rFonts w:cs="Arial"/>
                <w:szCs w:val="18"/>
              </w:rPr>
            </w:pPr>
            <w:r w:rsidRPr="00882DAE">
              <w:rPr>
                <w:rFonts w:cs="Arial"/>
                <w:szCs w:val="18"/>
              </w:rPr>
              <w:t>Yes</w:t>
            </w:r>
          </w:p>
        </w:tc>
        <w:tc>
          <w:tcPr>
            <w:tcW w:w="0" w:type="auto"/>
            <w:vAlign w:val="center"/>
          </w:tcPr>
          <w:p w14:paraId="669A5BBE" w14:textId="77777777" w:rsidR="00635DE1" w:rsidRPr="00882DAE" w:rsidRDefault="00635DE1" w:rsidP="00580237">
            <w:pPr>
              <w:pStyle w:val="TAC"/>
              <w:rPr>
                <w:rFonts w:cs="Arial"/>
                <w:szCs w:val="18"/>
              </w:rPr>
            </w:pPr>
            <w:r w:rsidRPr="00882DAE">
              <w:rPr>
                <w:rFonts w:cs="Arial"/>
                <w:szCs w:val="18"/>
              </w:rPr>
              <w:t>Yes</w:t>
            </w:r>
          </w:p>
        </w:tc>
        <w:tc>
          <w:tcPr>
            <w:tcW w:w="1187" w:type="dxa"/>
            <w:vMerge/>
            <w:vAlign w:val="center"/>
          </w:tcPr>
          <w:p w14:paraId="4ABE7A37" w14:textId="77777777" w:rsidR="00635DE1" w:rsidRPr="00882DAE" w:rsidRDefault="00635DE1" w:rsidP="00580237">
            <w:pPr>
              <w:pStyle w:val="TAC"/>
              <w:rPr>
                <w:rFonts w:cs="Arial"/>
                <w:szCs w:val="18"/>
              </w:rPr>
            </w:pPr>
          </w:p>
        </w:tc>
      </w:tr>
    </w:tbl>
    <w:p w14:paraId="67D6FADB" w14:textId="77777777" w:rsidR="00635DE1" w:rsidRPr="00BF233D" w:rsidRDefault="00635DE1" w:rsidP="00635DE1">
      <w:pPr>
        <w:rPr>
          <w:rFonts w:eastAsia="Malgun Gothic"/>
          <w:lang w:eastAsia="ko-KR"/>
        </w:rPr>
      </w:pPr>
    </w:p>
    <w:p w14:paraId="3D629ED1" w14:textId="77777777" w:rsidR="00635DE1" w:rsidRPr="00CA1495" w:rsidRDefault="00635DE1" w:rsidP="00635DE1">
      <w:pPr>
        <w:keepNext/>
        <w:keepLines/>
        <w:spacing w:before="120"/>
        <w:ind w:left="1134" w:hanging="1134"/>
        <w:outlineLvl w:val="2"/>
        <w:rPr>
          <w:rFonts w:ascii="Arial" w:hAnsi="Arial" w:cs="Arial"/>
          <w:sz w:val="28"/>
          <w:lang w:val="en-US" w:eastAsia="zh-CN"/>
        </w:rPr>
      </w:pPr>
      <w:r>
        <w:rPr>
          <w:rFonts w:ascii="Arial" w:hAnsi="Arial" w:cs="Arial"/>
          <w:sz w:val="28"/>
          <w:lang w:val="en-US" w:eastAsia="zh-CN"/>
        </w:rPr>
        <w:t>6.110</w:t>
      </w:r>
      <w:r w:rsidRPr="00CA1495">
        <w:rPr>
          <w:rFonts w:ascii="Arial" w:hAnsi="Arial" w:cs="Arial"/>
          <w:sz w:val="28"/>
          <w:lang w:val="en-US" w:eastAsia="zh-CN"/>
        </w:rPr>
        <w:t>.3</w:t>
      </w:r>
      <w:r w:rsidRPr="00CA1495">
        <w:rPr>
          <w:rFonts w:ascii="Arial" w:hAnsi="Arial" w:cs="Arial"/>
          <w:sz w:val="28"/>
          <w:lang w:val="en-US" w:eastAsia="zh-CN"/>
        </w:rPr>
        <w:tab/>
        <w:t>Co-existence studies</w:t>
      </w:r>
    </w:p>
    <w:p w14:paraId="0B738A0D" w14:textId="77777777" w:rsidR="00635DE1" w:rsidRPr="00BF233D" w:rsidRDefault="00635DE1" w:rsidP="00635DE1">
      <w:pPr>
        <w:rPr>
          <w:rFonts w:eastAsia="Malgun Gothic"/>
          <w:lang w:eastAsia="ko-KR"/>
        </w:rPr>
      </w:pPr>
      <w:r w:rsidRPr="006362A6">
        <w:t>Table</w:t>
      </w:r>
      <w:r>
        <w:t>s</w:t>
      </w:r>
      <w:r w:rsidRPr="006362A6">
        <w:t xml:space="preserve"> </w:t>
      </w:r>
      <w:r>
        <w:rPr>
          <w:rFonts w:hint="eastAsia"/>
          <w:lang w:eastAsia="ja-JP"/>
        </w:rPr>
        <w:t>6.110</w:t>
      </w:r>
      <w:r w:rsidRPr="006362A6">
        <w:t>.3-1</w:t>
      </w:r>
      <w:r>
        <w:t xml:space="preserve"> </w:t>
      </w:r>
      <w:r w:rsidRPr="006362A6">
        <w:t>list</w:t>
      </w:r>
      <w:r w:rsidRPr="0026731E">
        <w:rPr>
          <w:rFonts w:eastAsia="Malgun Gothic" w:hint="eastAsia"/>
          <w:lang w:eastAsia="ko-KR"/>
        </w:rPr>
        <w:t>s</w:t>
      </w:r>
      <w:r w:rsidRPr="006362A6">
        <w:t xml:space="preserve"> B</w:t>
      </w:r>
      <w:r>
        <w:rPr>
          <w:rFonts w:hint="eastAsia"/>
          <w:lang w:eastAsia="ja-JP"/>
        </w:rPr>
        <w:t xml:space="preserve">and </w:t>
      </w:r>
      <w:r>
        <w:rPr>
          <w:rFonts w:eastAsia="Malgun Gothic" w:hint="eastAsia"/>
          <w:lang w:eastAsia="ko-KR"/>
        </w:rPr>
        <w:t>7C</w:t>
      </w:r>
      <w:r>
        <w:rPr>
          <w:lang w:eastAsia="ja-JP"/>
        </w:rPr>
        <w:t xml:space="preserve"> </w:t>
      </w:r>
      <w:r w:rsidRPr="006362A6">
        <w:t>+</w:t>
      </w:r>
      <w:r>
        <w:t xml:space="preserve"> </w:t>
      </w:r>
      <w:r w:rsidRPr="006362A6">
        <w:t>B</w:t>
      </w:r>
      <w:r w:rsidRPr="007121C8">
        <w:rPr>
          <w:rFonts w:hint="eastAsia"/>
          <w:lang w:eastAsia="ja-JP"/>
        </w:rPr>
        <w:t xml:space="preserve">and </w:t>
      </w:r>
      <w:r>
        <w:t>n</w:t>
      </w:r>
      <w:r>
        <w:rPr>
          <w:lang w:eastAsia="ja-JP"/>
        </w:rPr>
        <w:t>78A</w:t>
      </w:r>
      <w:r>
        <w:t xml:space="preserve"> 2UL </w:t>
      </w:r>
      <w:r w:rsidRPr="007121C8">
        <w:rPr>
          <w:rFonts w:hint="eastAsia"/>
          <w:lang w:eastAsia="ja-JP"/>
        </w:rPr>
        <w:t>DC</w:t>
      </w:r>
      <w:r w:rsidRPr="006362A6">
        <w:t xml:space="preserve"> 2</w:t>
      </w:r>
      <w:r w:rsidRPr="006362A6">
        <w:rPr>
          <w:vertAlign w:val="superscript"/>
        </w:rPr>
        <w:t>nd</w:t>
      </w:r>
      <w:r w:rsidRPr="006362A6">
        <w:t xml:space="preserve"> and 3</w:t>
      </w:r>
      <w:r w:rsidRPr="006362A6">
        <w:rPr>
          <w:vertAlign w:val="superscript"/>
        </w:rPr>
        <w:t>rd</w:t>
      </w:r>
      <w:r w:rsidRPr="006362A6">
        <w:t xml:space="preserve"> order harmonics and </w:t>
      </w:r>
      <w:r w:rsidRPr="00A86E45">
        <w:rPr>
          <w:rFonts w:hint="eastAsia"/>
          <w:lang w:eastAsia="ja-JP"/>
        </w:rPr>
        <w:t>2</w:t>
      </w:r>
      <w:r w:rsidRPr="00A86E45">
        <w:rPr>
          <w:rFonts w:hint="eastAsia"/>
          <w:vertAlign w:val="superscript"/>
          <w:lang w:eastAsia="ja-JP"/>
        </w:rPr>
        <w:t>nd</w:t>
      </w:r>
      <w:r w:rsidRPr="00A86E45">
        <w:rPr>
          <w:rFonts w:hint="eastAsia"/>
          <w:lang w:eastAsia="ja-JP"/>
        </w:rPr>
        <w:t xml:space="preserve">, </w:t>
      </w:r>
      <w:r w:rsidRPr="006362A6">
        <w:t>3</w:t>
      </w:r>
      <w:r w:rsidRPr="006362A6">
        <w:rPr>
          <w:vertAlign w:val="superscript"/>
        </w:rPr>
        <w:t>rd</w:t>
      </w:r>
      <w:r w:rsidRPr="00722F77">
        <w:rPr>
          <w:rFonts w:hint="eastAsia"/>
          <w:lang w:eastAsia="ja-JP"/>
        </w:rPr>
        <w:t>, 4</w:t>
      </w:r>
      <w:r w:rsidRPr="00722F77">
        <w:rPr>
          <w:rFonts w:hint="eastAsia"/>
          <w:vertAlign w:val="superscript"/>
          <w:lang w:eastAsia="ja-JP"/>
        </w:rPr>
        <w:t>th</w:t>
      </w:r>
      <w:r w:rsidRPr="00722F77">
        <w:rPr>
          <w:rFonts w:hint="eastAsia"/>
          <w:lang w:eastAsia="ja-JP"/>
        </w:rPr>
        <w:t xml:space="preserve"> and 5</w:t>
      </w:r>
      <w:r w:rsidRPr="00722F77">
        <w:rPr>
          <w:rFonts w:hint="eastAsia"/>
          <w:vertAlign w:val="superscript"/>
          <w:lang w:eastAsia="ja-JP"/>
        </w:rPr>
        <w:t>th</w:t>
      </w:r>
      <w:r w:rsidRPr="00722F77">
        <w:rPr>
          <w:rFonts w:hint="eastAsia"/>
          <w:lang w:eastAsia="ja-JP"/>
        </w:rPr>
        <w:t xml:space="preserve"> </w:t>
      </w:r>
      <w:r w:rsidRPr="006362A6">
        <w:t xml:space="preserve">order IMD for the UE-to-UE coexistence analysis. </w:t>
      </w:r>
    </w:p>
    <w:p w14:paraId="6A83CB31" w14:textId="77777777" w:rsidR="00635DE1" w:rsidRPr="00DA7E76" w:rsidRDefault="00635DE1" w:rsidP="00635DE1">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A7E76">
        <w:rPr>
          <w:rFonts w:ascii="Arial" w:eastAsia="Times New Roman" w:hAnsi="Arial"/>
          <w:b/>
          <w:lang w:eastAsia="x-none"/>
        </w:rPr>
        <w:t xml:space="preserve">Table </w:t>
      </w:r>
      <w:r>
        <w:rPr>
          <w:rFonts w:ascii="Arial" w:eastAsia="Times New Roman" w:hAnsi="Arial" w:hint="eastAsia"/>
          <w:b/>
          <w:lang w:eastAsia="x-none"/>
        </w:rPr>
        <w:t>6.110</w:t>
      </w:r>
      <w:r w:rsidRPr="00DA7E76">
        <w:rPr>
          <w:rFonts w:ascii="Arial" w:eastAsia="Times New Roman" w:hAnsi="Arial"/>
          <w:b/>
          <w:lang w:eastAsia="x-none"/>
        </w:rPr>
        <w:t xml:space="preserve">.3-1: Band </w:t>
      </w:r>
      <w:r w:rsidRPr="0026731E">
        <w:rPr>
          <w:rFonts w:ascii="Arial" w:eastAsia="Malgun Gothic" w:hAnsi="Arial" w:hint="eastAsia"/>
          <w:b/>
          <w:lang w:eastAsia="ko-KR"/>
        </w:rPr>
        <w:t>7</w:t>
      </w:r>
      <w:r w:rsidRPr="00DA7E76">
        <w:rPr>
          <w:rFonts w:ascii="Arial" w:eastAsia="Times New Roman" w:hAnsi="Arial"/>
          <w:b/>
          <w:lang w:eastAsia="x-none"/>
        </w:rPr>
        <w:t xml:space="preserve"> and Band </w:t>
      </w:r>
      <w:r w:rsidRPr="00DA7E76">
        <w:rPr>
          <w:rFonts w:ascii="Arial" w:eastAsia="Times New Roman" w:hAnsi="Arial" w:hint="eastAsia"/>
          <w:b/>
          <w:lang w:eastAsia="x-none"/>
        </w:rPr>
        <w:t>n</w:t>
      </w:r>
      <w:r w:rsidRPr="0026731E">
        <w:rPr>
          <w:rFonts w:ascii="Arial" w:eastAsia="Malgun Gothic" w:hAnsi="Arial" w:hint="eastAsia"/>
          <w:b/>
          <w:lang w:eastAsia="ko-KR"/>
        </w:rPr>
        <w:t>78</w:t>
      </w:r>
      <w:r w:rsidRPr="00DA7E76">
        <w:rPr>
          <w:rFonts w:ascii="Arial" w:eastAsia="Times New Roman" w:hAnsi="Arial"/>
          <w:b/>
          <w:lang w:eastAsia="x-none"/>
        </w:rPr>
        <w:t xml:space="preserve"> UL harmonics and IMD products</w:t>
      </w:r>
    </w:p>
    <w:tbl>
      <w:tblPr>
        <w:tblW w:w="9400" w:type="dxa"/>
        <w:tblInd w:w="99" w:type="dxa"/>
        <w:tblCellMar>
          <w:left w:w="99" w:type="dxa"/>
          <w:right w:w="99" w:type="dxa"/>
        </w:tblCellMar>
        <w:tblLook w:val="04A0" w:firstRow="1" w:lastRow="0" w:firstColumn="1" w:lastColumn="0" w:noHBand="0" w:noVBand="1"/>
      </w:tblPr>
      <w:tblGrid>
        <w:gridCol w:w="1880"/>
        <w:gridCol w:w="1880"/>
        <w:gridCol w:w="1880"/>
        <w:gridCol w:w="1880"/>
        <w:gridCol w:w="1880"/>
      </w:tblGrid>
      <w:tr w:rsidR="00635DE1" w:rsidRPr="00ED0D83" w14:paraId="07180B68" w14:textId="77777777" w:rsidTr="00580237">
        <w:trPr>
          <w:trHeight w:val="345"/>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14:paraId="5D171906" w14:textId="77777777" w:rsidR="00635DE1" w:rsidRPr="00ED0D83" w:rsidRDefault="00635DE1" w:rsidP="00580237">
            <w:pPr>
              <w:spacing w:after="0"/>
              <w:jc w:val="center"/>
              <w:rPr>
                <w:rFonts w:ascii="Calibri" w:eastAsia="Malgun Gothic" w:hAnsi="Calibri" w:cs="Gulim"/>
                <w:b/>
                <w:bCs/>
                <w:color w:val="000000"/>
                <w:sz w:val="18"/>
                <w:szCs w:val="18"/>
                <w:lang w:val="en-US" w:eastAsia="ko-KR"/>
              </w:rPr>
            </w:pPr>
            <w:r w:rsidRPr="00ED0D83">
              <w:rPr>
                <w:rFonts w:ascii="Calibri" w:eastAsia="Malgun Gothic" w:hAnsi="Calibri" w:cs="Gulim"/>
                <w:b/>
                <w:bCs/>
                <w:color w:val="000000"/>
                <w:sz w:val="18"/>
                <w:szCs w:val="18"/>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14:paraId="5A27EF8B" w14:textId="77777777" w:rsidR="00635DE1" w:rsidRPr="00ED0D83" w:rsidRDefault="00635DE1" w:rsidP="00580237">
            <w:pPr>
              <w:spacing w:after="0"/>
              <w:jc w:val="center"/>
              <w:rPr>
                <w:rFonts w:ascii="Calibri" w:eastAsia="Malgun Gothic" w:hAnsi="Calibri" w:cs="Gulim"/>
                <w:b/>
                <w:bCs/>
                <w:color w:val="000000"/>
                <w:sz w:val="18"/>
                <w:szCs w:val="18"/>
                <w:lang w:val="en-US" w:eastAsia="ko-KR"/>
              </w:rPr>
            </w:pPr>
            <w:proofErr w:type="spellStart"/>
            <w:r w:rsidRPr="00ED0D83">
              <w:rPr>
                <w:rFonts w:ascii="Calibri" w:eastAsia="Malgun Gothic" w:hAnsi="Calibri" w:cs="Gulim"/>
                <w:b/>
                <w:bCs/>
                <w:color w:val="000000"/>
                <w:sz w:val="18"/>
                <w:szCs w:val="18"/>
                <w:lang w:val="en-US" w:eastAsia="ko-KR"/>
              </w:rPr>
              <w:t>fx_low</w:t>
            </w:r>
            <w:proofErr w:type="spellEnd"/>
          </w:p>
        </w:tc>
        <w:tc>
          <w:tcPr>
            <w:tcW w:w="1880" w:type="dxa"/>
            <w:tcBorders>
              <w:top w:val="single" w:sz="8" w:space="0" w:color="auto"/>
              <w:left w:val="nil"/>
              <w:bottom w:val="single" w:sz="8" w:space="0" w:color="auto"/>
              <w:right w:val="single" w:sz="4" w:space="0" w:color="auto"/>
            </w:tcBorders>
            <w:shd w:val="clear" w:color="auto" w:fill="auto"/>
            <w:vAlign w:val="center"/>
            <w:hideMark/>
          </w:tcPr>
          <w:p w14:paraId="491D84B5" w14:textId="77777777" w:rsidR="00635DE1" w:rsidRPr="00ED0D83" w:rsidRDefault="00635DE1" w:rsidP="00580237">
            <w:pPr>
              <w:spacing w:after="0"/>
              <w:jc w:val="center"/>
              <w:rPr>
                <w:rFonts w:ascii="Calibri" w:eastAsia="Malgun Gothic" w:hAnsi="Calibri" w:cs="Gulim"/>
                <w:b/>
                <w:bCs/>
                <w:color w:val="000000"/>
                <w:sz w:val="18"/>
                <w:szCs w:val="18"/>
                <w:lang w:val="en-US" w:eastAsia="ko-KR"/>
              </w:rPr>
            </w:pPr>
            <w:proofErr w:type="spellStart"/>
            <w:r w:rsidRPr="00ED0D83">
              <w:rPr>
                <w:rFonts w:ascii="Calibri" w:eastAsia="Malgun Gothic" w:hAnsi="Calibri" w:cs="Gulim"/>
                <w:b/>
                <w:bCs/>
                <w:color w:val="000000"/>
                <w:sz w:val="18"/>
                <w:szCs w:val="18"/>
                <w:lang w:val="en-US" w:eastAsia="ko-KR"/>
              </w:rPr>
              <w:t>fx_high</w:t>
            </w:r>
            <w:proofErr w:type="spellEnd"/>
          </w:p>
        </w:tc>
        <w:tc>
          <w:tcPr>
            <w:tcW w:w="1880" w:type="dxa"/>
            <w:tcBorders>
              <w:top w:val="single" w:sz="8" w:space="0" w:color="auto"/>
              <w:left w:val="nil"/>
              <w:bottom w:val="single" w:sz="8" w:space="0" w:color="auto"/>
              <w:right w:val="single" w:sz="4" w:space="0" w:color="auto"/>
            </w:tcBorders>
            <w:shd w:val="clear" w:color="auto" w:fill="auto"/>
            <w:vAlign w:val="center"/>
            <w:hideMark/>
          </w:tcPr>
          <w:p w14:paraId="0C78EC19" w14:textId="77777777" w:rsidR="00635DE1" w:rsidRPr="00ED0D83" w:rsidRDefault="00635DE1" w:rsidP="00580237">
            <w:pPr>
              <w:spacing w:after="0"/>
              <w:jc w:val="center"/>
              <w:rPr>
                <w:rFonts w:ascii="Calibri" w:eastAsia="Malgun Gothic" w:hAnsi="Calibri" w:cs="Gulim"/>
                <w:b/>
                <w:bCs/>
                <w:color w:val="000000"/>
                <w:sz w:val="18"/>
                <w:szCs w:val="18"/>
                <w:lang w:val="en-US" w:eastAsia="ko-KR"/>
              </w:rPr>
            </w:pPr>
            <w:proofErr w:type="spellStart"/>
            <w:r w:rsidRPr="00ED0D83">
              <w:rPr>
                <w:rFonts w:ascii="Calibri" w:eastAsia="Malgun Gothic" w:hAnsi="Calibri" w:cs="Gulim"/>
                <w:b/>
                <w:bCs/>
                <w:color w:val="000000"/>
                <w:sz w:val="18"/>
                <w:szCs w:val="18"/>
                <w:lang w:val="en-US" w:eastAsia="ko-KR"/>
              </w:rPr>
              <w:t>fy_low</w:t>
            </w:r>
            <w:proofErr w:type="spellEnd"/>
          </w:p>
        </w:tc>
        <w:tc>
          <w:tcPr>
            <w:tcW w:w="1880" w:type="dxa"/>
            <w:tcBorders>
              <w:top w:val="single" w:sz="8" w:space="0" w:color="auto"/>
              <w:left w:val="nil"/>
              <w:bottom w:val="single" w:sz="8" w:space="0" w:color="auto"/>
              <w:right w:val="single" w:sz="8" w:space="0" w:color="auto"/>
            </w:tcBorders>
            <w:shd w:val="clear" w:color="auto" w:fill="auto"/>
            <w:vAlign w:val="center"/>
            <w:hideMark/>
          </w:tcPr>
          <w:p w14:paraId="1606347B" w14:textId="77777777" w:rsidR="00635DE1" w:rsidRPr="00ED0D83" w:rsidRDefault="00635DE1" w:rsidP="00580237">
            <w:pPr>
              <w:spacing w:after="0"/>
              <w:jc w:val="center"/>
              <w:rPr>
                <w:rFonts w:ascii="Calibri" w:eastAsia="Malgun Gothic" w:hAnsi="Calibri" w:cs="Gulim"/>
                <w:b/>
                <w:bCs/>
                <w:color w:val="000000"/>
                <w:sz w:val="18"/>
                <w:szCs w:val="18"/>
                <w:lang w:val="en-US" w:eastAsia="ko-KR"/>
              </w:rPr>
            </w:pPr>
            <w:proofErr w:type="spellStart"/>
            <w:r w:rsidRPr="00ED0D83">
              <w:rPr>
                <w:rFonts w:ascii="Calibri" w:eastAsia="Malgun Gothic" w:hAnsi="Calibri" w:cs="Gulim"/>
                <w:b/>
                <w:bCs/>
                <w:color w:val="000000"/>
                <w:sz w:val="18"/>
                <w:szCs w:val="18"/>
                <w:lang w:val="en-US" w:eastAsia="ko-KR"/>
              </w:rPr>
              <w:t>fy_high</w:t>
            </w:r>
            <w:proofErr w:type="spellEnd"/>
          </w:p>
        </w:tc>
      </w:tr>
      <w:tr w:rsidR="00635DE1" w:rsidRPr="00ED0D83" w14:paraId="69267D0F" w14:textId="77777777" w:rsidTr="00580237">
        <w:trPr>
          <w:trHeight w:val="330"/>
        </w:trPr>
        <w:tc>
          <w:tcPr>
            <w:tcW w:w="1880" w:type="dxa"/>
            <w:tcBorders>
              <w:top w:val="nil"/>
              <w:left w:val="single" w:sz="8" w:space="0" w:color="auto"/>
              <w:bottom w:val="single" w:sz="4" w:space="0" w:color="auto"/>
              <w:right w:val="single" w:sz="8" w:space="0" w:color="auto"/>
            </w:tcBorders>
            <w:shd w:val="clear" w:color="auto" w:fill="auto"/>
            <w:vAlign w:val="center"/>
            <w:hideMark/>
          </w:tcPr>
          <w:p w14:paraId="407A5B84" w14:textId="77777777" w:rsidR="00635DE1" w:rsidRPr="00ED0D83" w:rsidRDefault="00635DE1" w:rsidP="00580237">
            <w:pPr>
              <w:spacing w:after="0"/>
              <w:rPr>
                <w:rFonts w:ascii="Arial" w:eastAsia="Malgun Gothic" w:hAnsi="Arial" w:cs="Arial"/>
                <w:color w:val="000000"/>
                <w:sz w:val="18"/>
                <w:szCs w:val="18"/>
                <w:lang w:val="en-US" w:eastAsia="ko-KR"/>
              </w:rPr>
            </w:pPr>
            <w:r w:rsidRPr="00ED0D83">
              <w:rPr>
                <w:rFonts w:ascii="Arial" w:eastAsia="Malgun Gothic" w:hAnsi="Arial" w:cs="Arial"/>
                <w:color w:val="000000"/>
                <w:sz w:val="18"/>
                <w:szCs w:val="18"/>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14:paraId="31159C6A" w14:textId="77777777" w:rsidR="00635DE1" w:rsidRPr="00ED0D83" w:rsidRDefault="00635DE1" w:rsidP="00580237">
            <w:pPr>
              <w:spacing w:after="0"/>
              <w:jc w:val="center"/>
              <w:rPr>
                <w:rFonts w:ascii="Arial" w:eastAsia="Malgun Gothic" w:hAnsi="Arial" w:cs="Arial"/>
                <w:color w:val="000000"/>
                <w:sz w:val="18"/>
                <w:szCs w:val="18"/>
                <w:lang w:val="en-US" w:eastAsia="ko-KR"/>
              </w:rPr>
            </w:pPr>
            <w:r w:rsidRPr="00ED0D83">
              <w:rPr>
                <w:rFonts w:ascii="Arial" w:eastAsia="Malgun Gothic" w:hAnsi="Arial" w:cs="Arial"/>
                <w:color w:val="000000"/>
                <w:sz w:val="18"/>
                <w:szCs w:val="18"/>
                <w:lang w:val="en-US" w:eastAsia="ko-KR"/>
              </w:rPr>
              <w:t>2500</w:t>
            </w:r>
          </w:p>
        </w:tc>
        <w:tc>
          <w:tcPr>
            <w:tcW w:w="1880" w:type="dxa"/>
            <w:tcBorders>
              <w:top w:val="nil"/>
              <w:left w:val="nil"/>
              <w:bottom w:val="single" w:sz="4" w:space="0" w:color="auto"/>
              <w:right w:val="single" w:sz="4" w:space="0" w:color="auto"/>
            </w:tcBorders>
            <w:shd w:val="clear" w:color="auto" w:fill="auto"/>
            <w:vAlign w:val="center"/>
            <w:hideMark/>
          </w:tcPr>
          <w:p w14:paraId="251E5099" w14:textId="77777777" w:rsidR="00635DE1" w:rsidRPr="00ED0D83" w:rsidRDefault="00635DE1" w:rsidP="00580237">
            <w:pPr>
              <w:spacing w:after="0"/>
              <w:jc w:val="center"/>
              <w:rPr>
                <w:rFonts w:ascii="Arial" w:eastAsia="Malgun Gothic" w:hAnsi="Arial" w:cs="Arial"/>
                <w:color w:val="000000"/>
                <w:sz w:val="18"/>
                <w:szCs w:val="18"/>
                <w:lang w:val="en-US" w:eastAsia="ko-KR"/>
              </w:rPr>
            </w:pPr>
            <w:r w:rsidRPr="00ED0D83">
              <w:rPr>
                <w:rFonts w:ascii="Arial" w:eastAsia="Malgun Gothic" w:hAnsi="Arial" w:cs="Arial"/>
                <w:color w:val="000000"/>
                <w:sz w:val="18"/>
                <w:szCs w:val="18"/>
                <w:lang w:val="en-US" w:eastAsia="ko-KR"/>
              </w:rPr>
              <w:t>2570</w:t>
            </w:r>
          </w:p>
        </w:tc>
        <w:tc>
          <w:tcPr>
            <w:tcW w:w="1880" w:type="dxa"/>
            <w:tcBorders>
              <w:top w:val="nil"/>
              <w:left w:val="nil"/>
              <w:bottom w:val="single" w:sz="4" w:space="0" w:color="auto"/>
              <w:right w:val="single" w:sz="4" w:space="0" w:color="auto"/>
            </w:tcBorders>
            <w:shd w:val="clear" w:color="auto" w:fill="auto"/>
            <w:vAlign w:val="center"/>
            <w:hideMark/>
          </w:tcPr>
          <w:p w14:paraId="1706B901" w14:textId="77777777" w:rsidR="00635DE1" w:rsidRPr="00ED0D83" w:rsidRDefault="00635DE1" w:rsidP="00580237">
            <w:pPr>
              <w:spacing w:after="0"/>
              <w:jc w:val="center"/>
              <w:rPr>
                <w:rFonts w:ascii="Arial" w:eastAsia="Malgun Gothic" w:hAnsi="Arial" w:cs="Arial"/>
                <w:color w:val="000000"/>
                <w:sz w:val="18"/>
                <w:szCs w:val="18"/>
                <w:lang w:val="en-US" w:eastAsia="ko-KR"/>
              </w:rPr>
            </w:pPr>
            <w:r w:rsidRPr="00ED0D83">
              <w:rPr>
                <w:rFonts w:ascii="Arial" w:eastAsia="Malgun Gothic" w:hAnsi="Arial" w:cs="Arial"/>
                <w:color w:val="000000"/>
                <w:sz w:val="18"/>
                <w:szCs w:val="18"/>
                <w:lang w:val="en-US" w:eastAsia="ko-KR"/>
              </w:rPr>
              <w:t>3300</w:t>
            </w:r>
          </w:p>
        </w:tc>
        <w:tc>
          <w:tcPr>
            <w:tcW w:w="1880" w:type="dxa"/>
            <w:tcBorders>
              <w:top w:val="nil"/>
              <w:left w:val="nil"/>
              <w:bottom w:val="single" w:sz="4" w:space="0" w:color="auto"/>
              <w:right w:val="single" w:sz="8" w:space="0" w:color="auto"/>
            </w:tcBorders>
            <w:shd w:val="clear" w:color="auto" w:fill="auto"/>
            <w:vAlign w:val="center"/>
            <w:hideMark/>
          </w:tcPr>
          <w:p w14:paraId="77F41069" w14:textId="77777777" w:rsidR="00635DE1" w:rsidRPr="00ED0D83" w:rsidRDefault="00635DE1" w:rsidP="00580237">
            <w:pPr>
              <w:spacing w:after="0"/>
              <w:jc w:val="center"/>
              <w:rPr>
                <w:rFonts w:ascii="Arial" w:eastAsia="Malgun Gothic" w:hAnsi="Arial" w:cs="Arial"/>
                <w:color w:val="000000"/>
                <w:sz w:val="18"/>
                <w:szCs w:val="18"/>
                <w:lang w:val="en-US" w:eastAsia="ko-KR"/>
              </w:rPr>
            </w:pPr>
            <w:r w:rsidRPr="00ED0D83">
              <w:rPr>
                <w:rFonts w:ascii="Arial" w:eastAsia="Malgun Gothic" w:hAnsi="Arial" w:cs="Arial"/>
                <w:color w:val="000000"/>
                <w:sz w:val="18"/>
                <w:szCs w:val="18"/>
                <w:lang w:val="en-US" w:eastAsia="ko-KR"/>
              </w:rPr>
              <w:t>3800</w:t>
            </w:r>
          </w:p>
        </w:tc>
      </w:tr>
      <w:tr w:rsidR="00635DE1" w:rsidRPr="00ED0D83" w14:paraId="3AFF9A3A" w14:textId="77777777" w:rsidTr="00580237">
        <w:trPr>
          <w:trHeight w:val="510"/>
        </w:trPr>
        <w:tc>
          <w:tcPr>
            <w:tcW w:w="1880" w:type="dxa"/>
            <w:tcBorders>
              <w:top w:val="nil"/>
              <w:left w:val="single" w:sz="8" w:space="0" w:color="auto"/>
              <w:bottom w:val="single" w:sz="4" w:space="0" w:color="auto"/>
              <w:right w:val="single" w:sz="8" w:space="0" w:color="auto"/>
            </w:tcBorders>
            <w:shd w:val="clear" w:color="000000" w:fill="FFFFFF"/>
            <w:vAlign w:val="center"/>
            <w:hideMark/>
          </w:tcPr>
          <w:p w14:paraId="04989E77" w14:textId="77777777" w:rsidR="00635DE1" w:rsidRPr="00ED0D83" w:rsidRDefault="00635DE1" w:rsidP="00580237">
            <w:pPr>
              <w:spacing w:after="0"/>
              <w:rPr>
                <w:rFonts w:ascii="Arial" w:eastAsia="Malgun Gothic" w:hAnsi="Arial" w:cs="Arial"/>
                <w:color w:val="000000"/>
                <w:sz w:val="18"/>
                <w:szCs w:val="18"/>
                <w:lang w:val="en-US" w:eastAsia="ko-KR"/>
              </w:rPr>
            </w:pPr>
            <w:r w:rsidRPr="00ED0D83">
              <w:rPr>
                <w:rFonts w:ascii="Arial" w:eastAsia="Malgun Gothic" w:hAnsi="Arial" w:cs="Arial"/>
                <w:color w:val="000000"/>
                <w:sz w:val="18"/>
                <w:szCs w:val="18"/>
                <w:lang w:val="en-US" w:eastAsia="ko-KR"/>
              </w:rPr>
              <w:lastRenderedPageBreak/>
              <w:t>2</w:t>
            </w:r>
            <w:r w:rsidRPr="00ED0D83">
              <w:rPr>
                <w:rFonts w:ascii="Arial" w:eastAsia="Malgun Gothic" w:hAnsi="Arial" w:cs="Arial"/>
                <w:color w:val="000000"/>
                <w:sz w:val="18"/>
                <w:szCs w:val="18"/>
                <w:vertAlign w:val="superscript"/>
                <w:lang w:val="en-US" w:eastAsia="ko-KR"/>
              </w:rPr>
              <w:t>nd</w:t>
            </w:r>
            <w:r w:rsidRPr="00ED0D83">
              <w:rPr>
                <w:rFonts w:ascii="Arial" w:eastAsia="Malgun Gothic" w:hAnsi="Arial" w:cs="Arial"/>
                <w:color w:val="000000"/>
                <w:sz w:val="18"/>
                <w:szCs w:val="18"/>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14:paraId="6E03F1ED" w14:textId="77777777" w:rsidR="00635DE1" w:rsidRPr="00ED0D83" w:rsidRDefault="00635DE1" w:rsidP="00580237">
            <w:pPr>
              <w:spacing w:after="0"/>
              <w:jc w:val="center"/>
              <w:rPr>
                <w:rFonts w:ascii="Arial" w:eastAsia="Malgun Gothic" w:hAnsi="Arial" w:cs="Arial"/>
                <w:color w:val="000000"/>
                <w:sz w:val="18"/>
                <w:szCs w:val="18"/>
                <w:lang w:val="en-US" w:eastAsia="ko-KR"/>
              </w:rPr>
            </w:pPr>
            <w:r w:rsidRPr="00ED0D83">
              <w:rPr>
                <w:rFonts w:ascii="Arial" w:eastAsia="Malgun Gothic" w:hAnsi="Arial" w:cs="Arial"/>
                <w:color w:val="000000"/>
                <w:sz w:val="18"/>
                <w:szCs w:val="18"/>
                <w:lang w:val="en-US" w:eastAsia="ko-KR"/>
              </w:rPr>
              <w:t>2*</w:t>
            </w:r>
            <w:proofErr w:type="spellStart"/>
            <w:r w:rsidRPr="00ED0D83">
              <w:rPr>
                <w:rFonts w:ascii="Arial" w:eastAsia="Malgun Gothic" w:hAnsi="Arial" w:cs="Arial"/>
                <w:color w:val="000000"/>
                <w:sz w:val="18"/>
                <w:szCs w:val="18"/>
                <w:lang w:val="en-US" w:eastAsia="ko-KR"/>
              </w:rPr>
              <w:t>fx_low</w:t>
            </w:r>
            <w:proofErr w:type="spellEnd"/>
          </w:p>
        </w:tc>
        <w:tc>
          <w:tcPr>
            <w:tcW w:w="1880" w:type="dxa"/>
            <w:tcBorders>
              <w:top w:val="nil"/>
              <w:left w:val="nil"/>
              <w:bottom w:val="single" w:sz="4" w:space="0" w:color="auto"/>
              <w:right w:val="single" w:sz="4" w:space="0" w:color="auto"/>
            </w:tcBorders>
            <w:shd w:val="clear" w:color="000000" w:fill="FFFFFF"/>
            <w:vAlign w:val="center"/>
            <w:hideMark/>
          </w:tcPr>
          <w:p w14:paraId="286501DE" w14:textId="77777777" w:rsidR="00635DE1" w:rsidRPr="00ED0D83" w:rsidRDefault="00635DE1" w:rsidP="00580237">
            <w:pPr>
              <w:spacing w:after="0"/>
              <w:jc w:val="center"/>
              <w:rPr>
                <w:rFonts w:ascii="Arial" w:eastAsia="Malgun Gothic" w:hAnsi="Arial" w:cs="Arial"/>
                <w:color w:val="000000"/>
                <w:sz w:val="18"/>
                <w:szCs w:val="18"/>
                <w:lang w:val="en-US" w:eastAsia="ko-KR"/>
              </w:rPr>
            </w:pPr>
            <w:r w:rsidRPr="00ED0D83">
              <w:rPr>
                <w:rFonts w:ascii="Arial" w:eastAsia="Malgun Gothic" w:hAnsi="Arial" w:cs="Arial"/>
                <w:color w:val="000000"/>
                <w:sz w:val="18"/>
                <w:szCs w:val="18"/>
                <w:lang w:val="en-US" w:eastAsia="ko-KR"/>
              </w:rPr>
              <w:t>2*</w:t>
            </w:r>
            <w:proofErr w:type="spellStart"/>
            <w:r w:rsidRPr="00ED0D83">
              <w:rPr>
                <w:rFonts w:ascii="Arial" w:eastAsia="Malgun Gothic" w:hAnsi="Arial" w:cs="Arial"/>
                <w:color w:val="000000"/>
                <w:sz w:val="18"/>
                <w:szCs w:val="18"/>
                <w:lang w:val="en-US" w:eastAsia="ko-KR"/>
              </w:rPr>
              <w:t>fx_high</w:t>
            </w:r>
            <w:proofErr w:type="spellEnd"/>
          </w:p>
        </w:tc>
        <w:tc>
          <w:tcPr>
            <w:tcW w:w="1880" w:type="dxa"/>
            <w:tcBorders>
              <w:top w:val="nil"/>
              <w:left w:val="nil"/>
              <w:bottom w:val="single" w:sz="4" w:space="0" w:color="auto"/>
              <w:right w:val="single" w:sz="4" w:space="0" w:color="auto"/>
            </w:tcBorders>
            <w:shd w:val="clear" w:color="000000" w:fill="FFFFFF"/>
            <w:vAlign w:val="center"/>
            <w:hideMark/>
          </w:tcPr>
          <w:p w14:paraId="4605635C" w14:textId="77777777" w:rsidR="00635DE1" w:rsidRPr="00ED0D83" w:rsidRDefault="00635DE1" w:rsidP="00580237">
            <w:pPr>
              <w:spacing w:after="0"/>
              <w:jc w:val="center"/>
              <w:rPr>
                <w:rFonts w:ascii="Arial" w:eastAsia="Malgun Gothic" w:hAnsi="Arial" w:cs="Arial"/>
                <w:color w:val="000000"/>
                <w:sz w:val="18"/>
                <w:szCs w:val="18"/>
                <w:lang w:val="en-US" w:eastAsia="ko-KR"/>
              </w:rPr>
            </w:pPr>
            <w:r w:rsidRPr="00ED0D83">
              <w:rPr>
                <w:rFonts w:ascii="Arial" w:eastAsia="Malgun Gothic" w:hAnsi="Arial" w:cs="Arial"/>
                <w:color w:val="000000"/>
                <w:sz w:val="18"/>
                <w:szCs w:val="18"/>
                <w:lang w:val="en-US" w:eastAsia="ko-KR"/>
              </w:rPr>
              <w:t xml:space="preserve">2* </w:t>
            </w:r>
            <w:proofErr w:type="spellStart"/>
            <w:r w:rsidRPr="00ED0D83">
              <w:rPr>
                <w:rFonts w:ascii="Arial" w:eastAsia="Malgun Gothic" w:hAnsi="Arial" w:cs="Arial"/>
                <w:color w:val="000000"/>
                <w:sz w:val="18"/>
                <w:szCs w:val="18"/>
                <w:lang w:val="en-US" w:eastAsia="ko-KR"/>
              </w:rPr>
              <w:t>fy_low</w:t>
            </w:r>
            <w:proofErr w:type="spellEnd"/>
          </w:p>
        </w:tc>
        <w:tc>
          <w:tcPr>
            <w:tcW w:w="1880" w:type="dxa"/>
            <w:tcBorders>
              <w:top w:val="nil"/>
              <w:left w:val="nil"/>
              <w:bottom w:val="single" w:sz="4" w:space="0" w:color="auto"/>
              <w:right w:val="single" w:sz="8" w:space="0" w:color="auto"/>
            </w:tcBorders>
            <w:shd w:val="clear" w:color="000000" w:fill="FFFFFF"/>
            <w:vAlign w:val="center"/>
            <w:hideMark/>
          </w:tcPr>
          <w:p w14:paraId="57C1A5B9" w14:textId="77777777" w:rsidR="00635DE1" w:rsidRPr="00ED0D83" w:rsidRDefault="00635DE1" w:rsidP="00580237">
            <w:pPr>
              <w:spacing w:after="0"/>
              <w:jc w:val="center"/>
              <w:rPr>
                <w:rFonts w:ascii="Arial" w:eastAsia="Malgun Gothic" w:hAnsi="Arial" w:cs="Arial"/>
                <w:color w:val="000000"/>
                <w:sz w:val="18"/>
                <w:szCs w:val="18"/>
                <w:lang w:val="en-US" w:eastAsia="ko-KR"/>
              </w:rPr>
            </w:pPr>
            <w:r w:rsidRPr="00ED0D83">
              <w:rPr>
                <w:rFonts w:ascii="Arial" w:eastAsia="Malgun Gothic" w:hAnsi="Arial" w:cs="Arial"/>
                <w:color w:val="000000"/>
                <w:sz w:val="18"/>
                <w:szCs w:val="18"/>
                <w:lang w:val="en-US" w:eastAsia="ko-KR"/>
              </w:rPr>
              <w:t xml:space="preserve">2* </w:t>
            </w:r>
            <w:proofErr w:type="spellStart"/>
            <w:r w:rsidRPr="00ED0D83">
              <w:rPr>
                <w:rFonts w:ascii="Arial" w:eastAsia="Malgun Gothic" w:hAnsi="Arial" w:cs="Arial"/>
                <w:color w:val="000000"/>
                <w:sz w:val="18"/>
                <w:szCs w:val="18"/>
                <w:lang w:val="en-US" w:eastAsia="ko-KR"/>
              </w:rPr>
              <w:t>fy_high</w:t>
            </w:r>
            <w:proofErr w:type="spellEnd"/>
          </w:p>
        </w:tc>
      </w:tr>
      <w:tr w:rsidR="00635DE1" w:rsidRPr="00ED0D83" w14:paraId="07972B58" w14:textId="77777777" w:rsidTr="00580237">
        <w:trPr>
          <w:trHeight w:val="510"/>
        </w:trPr>
        <w:tc>
          <w:tcPr>
            <w:tcW w:w="1880" w:type="dxa"/>
            <w:tcBorders>
              <w:top w:val="nil"/>
              <w:left w:val="single" w:sz="8" w:space="0" w:color="auto"/>
              <w:bottom w:val="single" w:sz="4" w:space="0" w:color="auto"/>
              <w:right w:val="single" w:sz="8" w:space="0" w:color="auto"/>
            </w:tcBorders>
            <w:shd w:val="clear" w:color="000000" w:fill="FFFFFF"/>
            <w:vAlign w:val="center"/>
            <w:hideMark/>
          </w:tcPr>
          <w:p w14:paraId="7ACC6BBF" w14:textId="77777777" w:rsidR="00635DE1" w:rsidRPr="00ED0D83" w:rsidRDefault="00635DE1" w:rsidP="00580237">
            <w:pPr>
              <w:spacing w:after="0"/>
              <w:rPr>
                <w:rFonts w:ascii="Arial" w:eastAsia="Malgun Gothic" w:hAnsi="Arial" w:cs="Arial"/>
                <w:color w:val="000000"/>
                <w:sz w:val="18"/>
                <w:szCs w:val="18"/>
                <w:lang w:val="en-US" w:eastAsia="ko-KR"/>
              </w:rPr>
            </w:pPr>
            <w:r w:rsidRPr="00ED0D83">
              <w:rPr>
                <w:rFonts w:ascii="Arial" w:eastAsia="Malgun Gothic" w:hAnsi="Arial" w:cs="Arial"/>
                <w:color w:val="000000"/>
                <w:sz w:val="18"/>
                <w:szCs w:val="18"/>
                <w:lang w:val="en-US" w:eastAsia="ko-KR"/>
              </w:rPr>
              <w:t>2</w:t>
            </w:r>
            <w:r w:rsidRPr="00ED0D83">
              <w:rPr>
                <w:rFonts w:ascii="Arial" w:eastAsia="Malgun Gothic" w:hAnsi="Arial" w:cs="Arial"/>
                <w:color w:val="000000"/>
                <w:sz w:val="18"/>
                <w:szCs w:val="18"/>
                <w:vertAlign w:val="superscript"/>
                <w:lang w:val="en-US" w:eastAsia="ko-KR"/>
              </w:rPr>
              <w:t>nd</w:t>
            </w:r>
            <w:r w:rsidRPr="00ED0D83">
              <w:rPr>
                <w:rFonts w:ascii="Arial" w:eastAsia="Malgun Gothic" w:hAnsi="Arial" w:cs="Arial"/>
                <w:color w:val="000000"/>
                <w:sz w:val="18"/>
                <w:szCs w:val="18"/>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000000" w:fill="FFFFFF"/>
            <w:noWrap/>
            <w:vAlign w:val="center"/>
            <w:hideMark/>
          </w:tcPr>
          <w:p w14:paraId="0F4E85EF" w14:textId="77777777" w:rsidR="00635DE1" w:rsidRPr="00ED0D83" w:rsidRDefault="00635DE1" w:rsidP="00580237">
            <w:pPr>
              <w:spacing w:after="0"/>
              <w:jc w:val="center"/>
              <w:rPr>
                <w:rFonts w:ascii="Arial" w:eastAsia="Malgun Gothic" w:hAnsi="Arial" w:cs="Arial"/>
                <w:color w:val="000000"/>
                <w:sz w:val="18"/>
                <w:szCs w:val="18"/>
                <w:lang w:val="en-US" w:eastAsia="ko-KR"/>
              </w:rPr>
            </w:pPr>
            <w:r w:rsidRPr="00ED0D83">
              <w:rPr>
                <w:rFonts w:ascii="Arial" w:eastAsia="Malgun Gothic" w:hAnsi="Arial" w:cs="Arial"/>
                <w:color w:val="000000"/>
                <w:sz w:val="18"/>
                <w:szCs w:val="18"/>
                <w:lang w:val="en-US" w:eastAsia="ko-KR"/>
              </w:rPr>
              <w:t>5000</w:t>
            </w:r>
          </w:p>
        </w:tc>
        <w:tc>
          <w:tcPr>
            <w:tcW w:w="1880" w:type="dxa"/>
            <w:tcBorders>
              <w:top w:val="nil"/>
              <w:left w:val="nil"/>
              <w:bottom w:val="single" w:sz="4" w:space="0" w:color="auto"/>
              <w:right w:val="single" w:sz="4" w:space="0" w:color="auto"/>
            </w:tcBorders>
            <w:shd w:val="clear" w:color="000000" w:fill="FFFFFF"/>
            <w:noWrap/>
            <w:vAlign w:val="center"/>
            <w:hideMark/>
          </w:tcPr>
          <w:p w14:paraId="5274EBED" w14:textId="77777777" w:rsidR="00635DE1" w:rsidRPr="00ED0D83" w:rsidRDefault="00635DE1" w:rsidP="00580237">
            <w:pPr>
              <w:spacing w:after="0"/>
              <w:jc w:val="center"/>
              <w:rPr>
                <w:rFonts w:ascii="Arial" w:eastAsia="Malgun Gothic" w:hAnsi="Arial" w:cs="Arial"/>
                <w:color w:val="000000"/>
                <w:sz w:val="18"/>
                <w:szCs w:val="18"/>
                <w:lang w:val="en-US" w:eastAsia="ko-KR"/>
              </w:rPr>
            </w:pPr>
            <w:r w:rsidRPr="00ED0D83">
              <w:rPr>
                <w:rFonts w:ascii="Arial" w:eastAsia="Malgun Gothic" w:hAnsi="Arial" w:cs="Arial"/>
                <w:color w:val="000000"/>
                <w:sz w:val="18"/>
                <w:szCs w:val="18"/>
                <w:lang w:val="en-US" w:eastAsia="ko-KR"/>
              </w:rPr>
              <w:t>5140</w:t>
            </w:r>
          </w:p>
        </w:tc>
        <w:tc>
          <w:tcPr>
            <w:tcW w:w="1880" w:type="dxa"/>
            <w:tcBorders>
              <w:top w:val="nil"/>
              <w:left w:val="nil"/>
              <w:bottom w:val="single" w:sz="4" w:space="0" w:color="auto"/>
              <w:right w:val="single" w:sz="4" w:space="0" w:color="auto"/>
            </w:tcBorders>
            <w:shd w:val="clear" w:color="000000" w:fill="FFFFFF"/>
            <w:noWrap/>
            <w:vAlign w:val="center"/>
            <w:hideMark/>
          </w:tcPr>
          <w:p w14:paraId="6A8BD596" w14:textId="77777777" w:rsidR="00635DE1" w:rsidRPr="00ED0D83" w:rsidRDefault="00635DE1" w:rsidP="00580237">
            <w:pPr>
              <w:spacing w:after="0"/>
              <w:jc w:val="center"/>
              <w:rPr>
                <w:rFonts w:ascii="Arial" w:eastAsia="Malgun Gothic" w:hAnsi="Arial" w:cs="Arial"/>
                <w:color w:val="000000"/>
                <w:sz w:val="18"/>
                <w:szCs w:val="18"/>
                <w:lang w:val="en-US" w:eastAsia="ko-KR"/>
              </w:rPr>
            </w:pPr>
            <w:r w:rsidRPr="00ED0D83">
              <w:rPr>
                <w:rFonts w:ascii="Arial" w:eastAsia="Malgun Gothic" w:hAnsi="Arial" w:cs="Arial"/>
                <w:color w:val="000000"/>
                <w:sz w:val="18"/>
                <w:szCs w:val="18"/>
                <w:lang w:val="en-US" w:eastAsia="ko-KR"/>
              </w:rPr>
              <w:t>6600</w:t>
            </w:r>
          </w:p>
        </w:tc>
        <w:tc>
          <w:tcPr>
            <w:tcW w:w="1880" w:type="dxa"/>
            <w:tcBorders>
              <w:top w:val="nil"/>
              <w:left w:val="nil"/>
              <w:bottom w:val="single" w:sz="4" w:space="0" w:color="auto"/>
              <w:right w:val="single" w:sz="8" w:space="0" w:color="auto"/>
            </w:tcBorders>
            <w:shd w:val="clear" w:color="000000" w:fill="FFFFFF"/>
            <w:noWrap/>
            <w:vAlign w:val="center"/>
            <w:hideMark/>
          </w:tcPr>
          <w:p w14:paraId="118DCA50" w14:textId="77777777" w:rsidR="00635DE1" w:rsidRPr="00ED0D83" w:rsidRDefault="00635DE1" w:rsidP="00580237">
            <w:pPr>
              <w:spacing w:after="0"/>
              <w:jc w:val="center"/>
              <w:rPr>
                <w:rFonts w:ascii="Arial" w:eastAsia="Malgun Gothic" w:hAnsi="Arial" w:cs="Arial"/>
                <w:color w:val="000000"/>
                <w:sz w:val="18"/>
                <w:szCs w:val="18"/>
                <w:lang w:val="en-US" w:eastAsia="ko-KR"/>
              </w:rPr>
            </w:pPr>
            <w:r w:rsidRPr="00ED0D83">
              <w:rPr>
                <w:rFonts w:ascii="Arial" w:eastAsia="Malgun Gothic" w:hAnsi="Arial" w:cs="Arial"/>
                <w:color w:val="000000"/>
                <w:sz w:val="18"/>
                <w:szCs w:val="18"/>
                <w:lang w:val="en-US" w:eastAsia="ko-KR"/>
              </w:rPr>
              <w:t>7600</w:t>
            </w:r>
          </w:p>
        </w:tc>
      </w:tr>
      <w:tr w:rsidR="00635DE1" w:rsidRPr="00ED0D83" w14:paraId="5470D4BD" w14:textId="77777777" w:rsidTr="00580237">
        <w:trPr>
          <w:trHeight w:val="525"/>
        </w:trPr>
        <w:tc>
          <w:tcPr>
            <w:tcW w:w="1880" w:type="dxa"/>
            <w:tcBorders>
              <w:top w:val="nil"/>
              <w:left w:val="single" w:sz="8" w:space="0" w:color="auto"/>
              <w:bottom w:val="single" w:sz="4" w:space="0" w:color="auto"/>
              <w:right w:val="single" w:sz="8" w:space="0" w:color="auto"/>
            </w:tcBorders>
            <w:shd w:val="clear" w:color="000000" w:fill="FFFFFF"/>
            <w:vAlign w:val="center"/>
            <w:hideMark/>
          </w:tcPr>
          <w:p w14:paraId="4D667EFF" w14:textId="77777777" w:rsidR="00635DE1" w:rsidRPr="00ED0D83" w:rsidRDefault="00635DE1" w:rsidP="00580237">
            <w:pPr>
              <w:spacing w:after="0"/>
              <w:rPr>
                <w:rFonts w:ascii="Arial" w:eastAsia="Malgun Gothic" w:hAnsi="Arial" w:cs="Arial"/>
                <w:color w:val="000000"/>
                <w:sz w:val="18"/>
                <w:szCs w:val="18"/>
                <w:lang w:val="en-US" w:eastAsia="ko-KR"/>
              </w:rPr>
            </w:pPr>
            <w:r w:rsidRPr="00ED0D83">
              <w:rPr>
                <w:rFonts w:ascii="Arial" w:eastAsia="Malgun Gothic" w:hAnsi="Arial" w:cs="Arial"/>
                <w:color w:val="000000"/>
                <w:sz w:val="18"/>
                <w:szCs w:val="18"/>
                <w:lang w:val="en-US" w:eastAsia="ko-KR"/>
              </w:rPr>
              <w:t>3</w:t>
            </w:r>
            <w:r w:rsidRPr="00ED0D83">
              <w:rPr>
                <w:rFonts w:ascii="Arial" w:eastAsia="Malgun Gothic" w:hAnsi="Arial" w:cs="Arial"/>
                <w:color w:val="000000"/>
                <w:sz w:val="18"/>
                <w:szCs w:val="18"/>
                <w:vertAlign w:val="superscript"/>
                <w:lang w:val="en-US" w:eastAsia="ko-KR"/>
              </w:rPr>
              <w:t>rd</w:t>
            </w:r>
            <w:r w:rsidRPr="00ED0D83">
              <w:rPr>
                <w:rFonts w:ascii="Arial" w:eastAsia="Malgun Gothic" w:hAnsi="Arial" w:cs="Arial"/>
                <w:color w:val="000000"/>
                <w:sz w:val="18"/>
                <w:szCs w:val="18"/>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14:paraId="7022E708" w14:textId="77777777" w:rsidR="00635DE1" w:rsidRPr="00ED0D83" w:rsidRDefault="00635DE1" w:rsidP="00580237">
            <w:pPr>
              <w:spacing w:after="0"/>
              <w:jc w:val="center"/>
              <w:rPr>
                <w:rFonts w:ascii="Arial" w:eastAsia="Malgun Gothic" w:hAnsi="Arial" w:cs="Arial"/>
                <w:color w:val="000000"/>
                <w:sz w:val="18"/>
                <w:szCs w:val="18"/>
                <w:lang w:val="en-US" w:eastAsia="ko-KR"/>
              </w:rPr>
            </w:pPr>
            <w:r w:rsidRPr="00ED0D83">
              <w:rPr>
                <w:rFonts w:ascii="Arial" w:eastAsia="Malgun Gothic" w:hAnsi="Arial" w:cs="Arial"/>
                <w:color w:val="000000"/>
                <w:sz w:val="18"/>
                <w:szCs w:val="18"/>
                <w:lang w:val="en-US" w:eastAsia="ko-KR"/>
              </w:rPr>
              <w:t>3*</w:t>
            </w:r>
            <w:proofErr w:type="spellStart"/>
            <w:r w:rsidRPr="00ED0D83">
              <w:rPr>
                <w:rFonts w:ascii="Arial" w:eastAsia="Malgun Gothic" w:hAnsi="Arial" w:cs="Arial"/>
                <w:color w:val="000000"/>
                <w:sz w:val="18"/>
                <w:szCs w:val="18"/>
                <w:lang w:val="en-US" w:eastAsia="ko-KR"/>
              </w:rPr>
              <w:t>fx_low</w:t>
            </w:r>
            <w:proofErr w:type="spellEnd"/>
          </w:p>
        </w:tc>
        <w:tc>
          <w:tcPr>
            <w:tcW w:w="1880" w:type="dxa"/>
            <w:tcBorders>
              <w:top w:val="nil"/>
              <w:left w:val="nil"/>
              <w:bottom w:val="single" w:sz="4" w:space="0" w:color="auto"/>
              <w:right w:val="single" w:sz="4" w:space="0" w:color="auto"/>
            </w:tcBorders>
            <w:shd w:val="clear" w:color="000000" w:fill="FFFFFF"/>
            <w:vAlign w:val="center"/>
            <w:hideMark/>
          </w:tcPr>
          <w:p w14:paraId="06061B6A" w14:textId="77777777" w:rsidR="00635DE1" w:rsidRPr="00ED0D83" w:rsidRDefault="00635DE1" w:rsidP="00580237">
            <w:pPr>
              <w:spacing w:after="0"/>
              <w:jc w:val="center"/>
              <w:rPr>
                <w:rFonts w:ascii="Arial" w:eastAsia="Malgun Gothic" w:hAnsi="Arial" w:cs="Arial"/>
                <w:color w:val="000000"/>
                <w:sz w:val="18"/>
                <w:szCs w:val="18"/>
                <w:lang w:val="en-US" w:eastAsia="ko-KR"/>
              </w:rPr>
            </w:pPr>
            <w:r w:rsidRPr="00ED0D83">
              <w:rPr>
                <w:rFonts w:ascii="Arial" w:eastAsia="Malgun Gothic" w:hAnsi="Arial" w:cs="Arial"/>
                <w:color w:val="000000"/>
                <w:sz w:val="18"/>
                <w:szCs w:val="18"/>
                <w:lang w:val="en-US" w:eastAsia="ko-KR"/>
              </w:rPr>
              <w:t>3*</w:t>
            </w:r>
            <w:proofErr w:type="spellStart"/>
            <w:r w:rsidRPr="00ED0D83">
              <w:rPr>
                <w:rFonts w:ascii="Arial" w:eastAsia="Malgun Gothic" w:hAnsi="Arial" w:cs="Arial"/>
                <w:color w:val="000000"/>
                <w:sz w:val="18"/>
                <w:szCs w:val="18"/>
                <w:lang w:val="en-US" w:eastAsia="ko-KR"/>
              </w:rPr>
              <w:t>fx_high</w:t>
            </w:r>
            <w:proofErr w:type="spellEnd"/>
          </w:p>
        </w:tc>
        <w:tc>
          <w:tcPr>
            <w:tcW w:w="1880" w:type="dxa"/>
            <w:tcBorders>
              <w:top w:val="nil"/>
              <w:left w:val="nil"/>
              <w:bottom w:val="single" w:sz="4" w:space="0" w:color="auto"/>
              <w:right w:val="single" w:sz="4" w:space="0" w:color="auto"/>
            </w:tcBorders>
            <w:shd w:val="clear" w:color="000000" w:fill="FFFFFF"/>
            <w:vAlign w:val="center"/>
            <w:hideMark/>
          </w:tcPr>
          <w:p w14:paraId="33566E93" w14:textId="77777777" w:rsidR="00635DE1" w:rsidRPr="00ED0D83" w:rsidRDefault="00635DE1" w:rsidP="00580237">
            <w:pPr>
              <w:spacing w:after="0"/>
              <w:jc w:val="center"/>
              <w:rPr>
                <w:rFonts w:ascii="Arial" w:eastAsia="Malgun Gothic" w:hAnsi="Arial" w:cs="Arial"/>
                <w:color w:val="000000"/>
                <w:sz w:val="18"/>
                <w:szCs w:val="18"/>
                <w:lang w:val="en-US" w:eastAsia="ko-KR"/>
              </w:rPr>
            </w:pPr>
            <w:r w:rsidRPr="00ED0D83">
              <w:rPr>
                <w:rFonts w:ascii="Arial" w:eastAsia="Malgun Gothic" w:hAnsi="Arial" w:cs="Arial"/>
                <w:color w:val="000000"/>
                <w:sz w:val="18"/>
                <w:szCs w:val="18"/>
                <w:lang w:val="en-US" w:eastAsia="ko-KR"/>
              </w:rPr>
              <w:t xml:space="preserve">3* </w:t>
            </w:r>
            <w:proofErr w:type="spellStart"/>
            <w:r w:rsidRPr="00ED0D83">
              <w:rPr>
                <w:rFonts w:ascii="Arial" w:eastAsia="Malgun Gothic" w:hAnsi="Arial" w:cs="Arial"/>
                <w:color w:val="000000"/>
                <w:sz w:val="18"/>
                <w:szCs w:val="18"/>
                <w:lang w:val="en-US" w:eastAsia="ko-KR"/>
              </w:rPr>
              <w:t>fy_low</w:t>
            </w:r>
            <w:proofErr w:type="spellEnd"/>
          </w:p>
        </w:tc>
        <w:tc>
          <w:tcPr>
            <w:tcW w:w="1880" w:type="dxa"/>
            <w:tcBorders>
              <w:top w:val="nil"/>
              <w:left w:val="nil"/>
              <w:bottom w:val="single" w:sz="4" w:space="0" w:color="auto"/>
              <w:right w:val="single" w:sz="8" w:space="0" w:color="auto"/>
            </w:tcBorders>
            <w:shd w:val="clear" w:color="000000" w:fill="FFFFFF"/>
            <w:vAlign w:val="center"/>
            <w:hideMark/>
          </w:tcPr>
          <w:p w14:paraId="15DCD8AB" w14:textId="77777777" w:rsidR="00635DE1" w:rsidRPr="00ED0D83" w:rsidRDefault="00635DE1" w:rsidP="00580237">
            <w:pPr>
              <w:spacing w:after="0"/>
              <w:jc w:val="center"/>
              <w:rPr>
                <w:rFonts w:ascii="Arial" w:eastAsia="Malgun Gothic" w:hAnsi="Arial" w:cs="Arial"/>
                <w:color w:val="000000"/>
                <w:sz w:val="18"/>
                <w:szCs w:val="18"/>
                <w:lang w:val="en-US" w:eastAsia="ko-KR"/>
              </w:rPr>
            </w:pPr>
            <w:r w:rsidRPr="00ED0D83">
              <w:rPr>
                <w:rFonts w:ascii="Arial" w:eastAsia="Malgun Gothic" w:hAnsi="Arial" w:cs="Arial"/>
                <w:color w:val="000000"/>
                <w:sz w:val="18"/>
                <w:szCs w:val="18"/>
                <w:lang w:val="en-US" w:eastAsia="ko-KR"/>
              </w:rPr>
              <w:t xml:space="preserve">3* </w:t>
            </w:r>
            <w:proofErr w:type="spellStart"/>
            <w:r w:rsidRPr="00ED0D83">
              <w:rPr>
                <w:rFonts w:ascii="Arial" w:eastAsia="Malgun Gothic" w:hAnsi="Arial" w:cs="Arial"/>
                <w:color w:val="000000"/>
                <w:sz w:val="18"/>
                <w:szCs w:val="18"/>
                <w:lang w:val="en-US" w:eastAsia="ko-KR"/>
              </w:rPr>
              <w:t>fy_high</w:t>
            </w:r>
            <w:proofErr w:type="spellEnd"/>
          </w:p>
        </w:tc>
      </w:tr>
      <w:tr w:rsidR="00635DE1" w:rsidRPr="00ED0D83" w14:paraId="6AA3CD07" w14:textId="77777777" w:rsidTr="00580237">
        <w:trPr>
          <w:trHeight w:val="510"/>
        </w:trPr>
        <w:tc>
          <w:tcPr>
            <w:tcW w:w="1880" w:type="dxa"/>
            <w:tcBorders>
              <w:top w:val="nil"/>
              <w:left w:val="single" w:sz="8" w:space="0" w:color="auto"/>
              <w:bottom w:val="single" w:sz="4" w:space="0" w:color="auto"/>
              <w:right w:val="single" w:sz="8" w:space="0" w:color="auto"/>
            </w:tcBorders>
            <w:shd w:val="clear" w:color="000000" w:fill="FFFFFF"/>
            <w:vAlign w:val="center"/>
            <w:hideMark/>
          </w:tcPr>
          <w:p w14:paraId="079E2E7B" w14:textId="77777777" w:rsidR="00635DE1" w:rsidRPr="00ED0D83" w:rsidRDefault="00635DE1" w:rsidP="00580237">
            <w:pPr>
              <w:spacing w:after="0"/>
              <w:rPr>
                <w:rFonts w:ascii="Arial" w:eastAsia="Malgun Gothic" w:hAnsi="Arial" w:cs="Arial"/>
                <w:color w:val="000000"/>
                <w:sz w:val="18"/>
                <w:szCs w:val="18"/>
                <w:lang w:val="en-US" w:eastAsia="ko-KR"/>
              </w:rPr>
            </w:pPr>
            <w:r w:rsidRPr="00ED0D83">
              <w:rPr>
                <w:rFonts w:ascii="Arial" w:eastAsia="Malgun Gothic" w:hAnsi="Arial" w:cs="Arial"/>
                <w:color w:val="000000"/>
                <w:sz w:val="18"/>
                <w:szCs w:val="18"/>
                <w:lang w:val="en-US" w:eastAsia="ko-KR"/>
              </w:rPr>
              <w:t>3</w:t>
            </w:r>
            <w:r w:rsidRPr="00ED0D83">
              <w:rPr>
                <w:rFonts w:ascii="Arial" w:eastAsia="Malgun Gothic" w:hAnsi="Arial" w:cs="Arial"/>
                <w:color w:val="000000"/>
                <w:sz w:val="18"/>
                <w:szCs w:val="18"/>
                <w:vertAlign w:val="superscript"/>
                <w:lang w:val="en-US" w:eastAsia="ko-KR"/>
              </w:rPr>
              <w:t>rd</w:t>
            </w:r>
            <w:r w:rsidRPr="00ED0D83">
              <w:rPr>
                <w:rFonts w:ascii="Arial" w:eastAsia="Malgun Gothic" w:hAnsi="Arial" w:cs="Arial"/>
                <w:color w:val="000000"/>
                <w:sz w:val="18"/>
                <w:szCs w:val="18"/>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14:paraId="5A69D3AA" w14:textId="77777777" w:rsidR="00635DE1" w:rsidRPr="00ED0D83" w:rsidRDefault="00635DE1" w:rsidP="00580237">
            <w:pPr>
              <w:spacing w:after="0"/>
              <w:jc w:val="center"/>
              <w:rPr>
                <w:rFonts w:ascii="Arial" w:eastAsia="Malgun Gothic" w:hAnsi="Arial" w:cs="Arial"/>
                <w:color w:val="000000"/>
                <w:sz w:val="18"/>
                <w:szCs w:val="18"/>
                <w:lang w:val="en-US" w:eastAsia="ko-KR"/>
              </w:rPr>
            </w:pPr>
            <w:r w:rsidRPr="00ED0D83">
              <w:rPr>
                <w:rFonts w:ascii="Arial" w:eastAsia="Malgun Gothic" w:hAnsi="Arial" w:cs="Arial"/>
                <w:color w:val="000000"/>
                <w:sz w:val="18"/>
                <w:szCs w:val="18"/>
                <w:lang w:val="en-US" w:eastAsia="ko-KR"/>
              </w:rPr>
              <w:t>7500</w:t>
            </w:r>
          </w:p>
        </w:tc>
        <w:tc>
          <w:tcPr>
            <w:tcW w:w="1880" w:type="dxa"/>
            <w:tcBorders>
              <w:top w:val="nil"/>
              <w:left w:val="nil"/>
              <w:bottom w:val="single" w:sz="4" w:space="0" w:color="auto"/>
              <w:right w:val="single" w:sz="4" w:space="0" w:color="auto"/>
            </w:tcBorders>
            <w:shd w:val="clear" w:color="000000" w:fill="FFFFFF"/>
            <w:noWrap/>
            <w:vAlign w:val="center"/>
            <w:hideMark/>
          </w:tcPr>
          <w:p w14:paraId="28E9F654" w14:textId="77777777" w:rsidR="00635DE1" w:rsidRPr="00ED0D83" w:rsidRDefault="00635DE1" w:rsidP="00580237">
            <w:pPr>
              <w:spacing w:after="0"/>
              <w:jc w:val="center"/>
              <w:rPr>
                <w:rFonts w:ascii="Arial" w:eastAsia="Malgun Gothic" w:hAnsi="Arial" w:cs="Arial"/>
                <w:color w:val="000000"/>
                <w:sz w:val="18"/>
                <w:szCs w:val="18"/>
                <w:lang w:val="en-US" w:eastAsia="ko-KR"/>
              </w:rPr>
            </w:pPr>
            <w:r w:rsidRPr="00ED0D83">
              <w:rPr>
                <w:rFonts w:ascii="Arial" w:eastAsia="Malgun Gothic" w:hAnsi="Arial" w:cs="Arial"/>
                <w:color w:val="000000"/>
                <w:sz w:val="18"/>
                <w:szCs w:val="18"/>
                <w:lang w:val="en-US" w:eastAsia="ko-KR"/>
              </w:rPr>
              <w:t>7710</w:t>
            </w:r>
          </w:p>
        </w:tc>
        <w:tc>
          <w:tcPr>
            <w:tcW w:w="1880" w:type="dxa"/>
            <w:tcBorders>
              <w:top w:val="nil"/>
              <w:left w:val="nil"/>
              <w:bottom w:val="single" w:sz="4" w:space="0" w:color="auto"/>
              <w:right w:val="single" w:sz="4" w:space="0" w:color="auto"/>
            </w:tcBorders>
            <w:shd w:val="clear" w:color="000000" w:fill="FFFFFF"/>
            <w:noWrap/>
            <w:vAlign w:val="center"/>
            <w:hideMark/>
          </w:tcPr>
          <w:p w14:paraId="329BB8A0" w14:textId="77777777" w:rsidR="00635DE1" w:rsidRPr="00ED0D83" w:rsidRDefault="00635DE1" w:rsidP="00580237">
            <w:pPr>
              <w:spacing w:after="0"/>
              <w:jc w:val="center"/>
              <w:rPr>
                <w:rFonts w:ascii="Arial" w:eastAsia="Malgun Gothic" w:hAnsi="Arial" w:cs="Arial"/>
                <w:color w:val="000000"/>
                <w:sz w:val="18"/>
                <w:szCs w:val="18"/>
                <w:lang w:val="en-US" w:eastAsia="ko-KR"/>
              </w:rPr>
            </w:pPr>
            <w:r w:rsidRPr="00ED0D83">
              <w:rPr>
                <w:rFonts w:ascii="Arial" w:eastAsia="Malgun Gothic" w:hAnsi="Arial" w:cs="Arial"/>
                <w:color w:val="000000"/>
                <w:sz w:val="18"/>
                <w:szCs w:val="18"/>
                <w:lang w:val="en-US" w:eastAsia="ko-KR"/>
              </w:rPr>
              <w:t>9900</w:t>
            </w:r>
          </w:p>
        </w:tc>
        <w:tc>
          <w:tcPr>
            <w:tcW w:w="1880" w:type="dxa"/>
            <w:tcBorders>
              <w:top w:val="nil"/>
              <w:left w:val="nil"/>
              <w:bottom w:val="single" w:sz="4" w:space="0" w:color="auto"/>
              <w:right w:val="single" w:sz="8" w:space="0" w:color="auto"/>
            </w:tcBorders>
            <w:shd w:val="clear" w:color="000000" w:fill="FFFFFF"/>
            <w:noWrap/>
            <w:vAlign w:val="center"/>
            <w:hideMark/>
          </w:tcPr>
          <w:p w14:paraId="1B06B03D" w14:textId="77777777" w:rsidR="00635DE1" w:rsidRPr="00ED0D83" w:rsidRDefault="00635DE1" w:rsidP="00580237">
            <w:pPr>
              <w:spacing w:after="0"/>
              <w:jc w:val="center"/>
              <w:rPr>
                <w:rFonts w:ascii="Arial" w:eastAsia="Malgun Gothic" w:hAnsi="Arial" w:cs="Arial"/>
                <w:color w:val="000000"/>
                <w:sz w:val="18"/>
                <w:szCs w:val="18"/>
                <w:lang w:val="en-US" w:eastAsia="ko-KR"/>
              </w:rPr>
            </w:pPr>
            <w:r w:rsidRPr="00ED0D83">
              <w:rPr>
                <w:rFonts w:ascii="Arial" w:eastAsia="Malgun Gothic" w:hAnsi="Arial" w:cs="Arial"/>
                <w:color w:val="000000"/>
                <w:sz w:val="18"/>
                <w:szCs w:val="18"/>
                <w:lang w:val="en-US" w:eastAsia="ko-KR"/>
              </w:rPr>
              <w:t>11400</w:t>
            </w:r>
          </w:p>
        </w:tc>
      </w:tr>
      <w:tr w:rsidR="00635DE1" w:rsidRPr="00ED0D83" w14:paraId="618DE228" w14:textId="77777777" w:rsidTr="00580237">
        <w:trPr>
          <w:trHeight w:val="510"/>
        </w:trPr>
        <w:tc>
          <w:tcPr>
            <w:tcW w:w="1880" w:type="dxa"/>
            <w:tcBorders>
              <w:top w:val="nil"/>
              <w:left w:val="single" w:sz="8" w:space="0" w:color="auto"/>
              <w:bottom w:val="single" w:sz="4" w:space="0" w:color="auto"/>
              <w:right w:val="single" w:sz="8" w:space="0" w:color="auto"/>
            </w:tcBorders>
            <w:shd w:val="clear" w:color="000000" w:fill="FFFFFF"/>
            <w:vAlign w:val="center"/>
            <w:hideMark/>
          </w:tcPr>
          <w:p w14:paraId="28FD8094" w14:textId="77777777" w:rsidR="00635DE1" w:rsidRPr="00ED0D83" w:rsidRDefault="00635DE1" w:rsidP="00580237">
            <w:pPr>
              <w:spacing w:after="0"/>
              <w:rPr>
                <w:rFonts w:ascii="Arial" w:eastAsia="Malgun Gothic" w:hAnsi="Arial" w:cs="Arial"/>
                <w:color w:val="000000"/>
                <w:sz w:val="18"/>
                <w:szCs w:val="18"/>
                <w:lang w:val="en-US" w:eastAsia="ko-KR"/>
              </w:rPr>
            </w:pPr>
            <w:r w:rsidRPr="00ED0D83">
              <w:rPr>
                <w:rFonts w:ascii="Arial" w:eastAsia="Malgun Gothic" w:hAnsi="Arial" w:cs="Arial"/>
                <w:color w:val="000000"/>
                <w:sz w:val="18"/>
                <w:szCs w:val="18"/>
                <w:lang w:val="en-US" w:eastAsia="ko-KR"/>
              </w:rPr>
              <w:t xml:space="preserve">Two </w:t>
            </w:r>
            <w:proofErr w:type="gramStart"/>
            <w:r w:rsidRPr="00ED0D83">
              <w:rPr>
                <w:rFonts w:ascii="Arial" w:eastAsia="Malgun Gothic" w:hAnsi="Arial" w:cs="Arial"/>
                <w:color w:val="000000"/>
                <w:sz w:val="18"/>
                <w:szCs w:val="18"/>
                <w:lang w:val="en-US" w:eastAsia="ko-KR"/>
              </w:rPr>
              <w:t>tone</w:t>
            </w:r>
            <w:proofErr w:type="gramEnd"/>
            <w:r w:rsidRPr="00ED0D83">
              <w:rPr>
                <w:rFonts w:ascii="Arial" w:eastAsia="Malgun Gothic" w:hAnsi="Arial" w:cs="Arial"/>
                <w:color w:val="000000"/>
                <w:sz w:val="18"/>
                <w:szCs w:val="18"/>
                <w:lang w:val="en-US" w:eastAsia="ko-KR"/>
              </w:rPr>
              <w:t xml:space="preserve"> 2</w:t>
            </w:r>
            <w:r w:rsidRPr="00ED0D83">
              <w:rPr>
                <w:rFonts w:ascii="Arial" w:eastAsia="Malgun Gothic" w:hAnsi="Arial" w:cs="Arial"/>
                <w:color w:val="000000"/>
                <w:sz w:val="18"/>
                <w:szCs w:val="18"/>
                <w:vertAlign w:val="superscript"/>
                <w:lang w:val="en-US" w:eastAsia="ko-KR"/>
              </w:rPr>
              <w:t>nd</w:t>
            </w:r>
            <w:r w:rsidRPr="00ED0D83">
              <w:rPr>
                <w:rFonts w:ascii="Arial" w:eastAsia="Malgun Gothic"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14:paraId="203A6AFC" w14:textId="77777777" w:rsidR="00635DE1" w:rsidRPr="00ED0D83" w:rsidRDefault="00635DE1" w:rsidP="00580237">
            <w:pPr>
              <w:spacing w:after="0"/>
              <w:jc w:val="center"/>
              <w:rPr>
                <w:rFonts w:ascii="Arial" w:eastAsia="Malgun Gothic" w:hAnsi="Arial" w:cs="Arial"/>
                <w:color w:val="000000"/>
                <w:sz w:val="18"/>
                <w:szCs w:val="18"/>
                <w:lang w:val="en-US" w:eastAsia="ko-KR"/>
              </w:rPr>
            </w:pPr>
            <w:r w:rsidRPr="00ED0D83">
              <w:rPr>
                <w:rFonts w:ascii="Arial" w:eastAsia="Malgun Gothic" w:hAnsi="Arial" w:cs="Arial"/>
                <w:color w:val="000000"/>
                <w:sz w:val="18"/>
                <w:szCs w:val="18"/>
                <w:lang w:val="en-US" w:eastAsia="ko-KR"/>
              </w:rPr>
              <w:t>|</w:t>
            </w:r>
            <w:proofErr w:type="spellStart"/>
            <w:r w:rsidRPr="00ED0D83">
              <w:rPr>
                <w:rFonts w:ascii="Arial" w:eastAsia="Malgun Gothic" w:hAnsi="Arial" w:cs="Arial"/>
                <w:color w:val="000000"/>
                <w:sz w:val="18"/>
                <w:szCs w:val="18"/>
                <w:lang w:val="en-US" w:eastAsia="ko-KR"/>
              </w:rPr>
              <w:t>fy_low</w:t>
            </w:r>
            <w:proofErr w:type="spellEnd"/>
            <w:r w:rsidRPr="00ED0D83">
              <w:rPr>
                <w:rFonts w:ascii="Arial" w:eastAsia="Malgun Gothic" w:hAnsi="Arial" w:cs="Arial"/>
                <w:color w:val="000000"/>
                <w:sz w:val="18"/>
                <w:szCs w:val="18"/>
                <w:lang w:val="en-US" w:eastAsia="ko-KR"/>
              </w:rPr>
              <w:t xml:space="preserve"> – </w:t>
            </w:r>
            <w:proofErr w:type="spellStart"/>
            <w:r w:rsidRPr="00ED0D83">
              <w:rPr>
                <w:rFonts w:ascii="Arial" w:eastAsia="Malgun Gothic" w:hAnsi="Arial" w:cs="Arial"/>
                <w:color w:val="000000"/>
                <w:sz w:val="18"/>
                <w:szCs w:val="18"/>
                <w:lang w:val="en-US" w:eastAsia="ko-KR"/>
              </w:rPr>
              <w:t>fx_high</w:t>
            </w:r>
            <w:proofErr w:type="spellEnd"/>
            <w:r w:rsidRPr="00ED0D83">
              <w:rPr>
                <w:rFonts w:ascii="Arial" w:eastAsia="Malgun Gothic" w:hAnsi="Arial" w:cs="Arial"/>
                <w:color w:val="000000"/>
                <w:sz w:val="18"/>
                <w:szCs w:val="18"/>
                <w:lang w:val="en-US" w:eastAsia="ko-KR"/>
              </w:rPr>
              <w:t>|</w:t>
            </w:r>
          </w:p>
        </w:tc>
        <w:tc>
          <w:tcPr>
            <w:tcW w:w="1880" w:type="dxa"/>
            <w:tcBorders>
              <w:top w:val="nil"/>
              <w:left w:val="nil"/>
              <w:bottom w:val="single" w:sz="4" w:space="0" w:color="auto"/>
              <w:right w:val="single" w:sz="4" w:space="0" w:color="auto"/>
            </w:tcBorders>
            <w:shd w:val="clear" w:color="000000" w:fill="FFFFFF"/>
            <w:vAlign w:val="center"/>
            <w:hideMark/>
          </w:tcPr>
          <w:p w14:paraId="7C270861" w14:textId="77777777" w:rsidR="00635DE1" w:rsidRPr="00ED0D83" w:rsidRDefault="00635DE1" w:rsidP="00580237">
            <w:pPr>
              <w:spacing w:after="0"/>
              <w:jc w:val="center"/>
              <w:rPr>
                <w:rFonts w:ascii="Arial" w:eastAsia="Malgun Gothic" w:hAnsi="Arial" w:cs="Arial"/>
                <w:color w:val="000000"/>
                <w:sz w:val="18"/>
                <w:szCs w:val="18"/>
                <w:lang w:val="en-US" w:eastAsia="ko-KR"/>
              </w:rPr>
            </w:pPr>
            <w:r w:rsidRPr="00ED0D83">
              <w:rPr>
                <w:rFonts w:ascii="Arial" w:eastAsia="Malgun Gothic" w:hAnsi="Arial" w:cs="Arial"/>
                <w:color w:val="000000"/>
                <w:sz w:val="18"/>
                <w:szCs w:val="18"/>
                <w:lang w:val="en-US" w:eastAsia="ko-KR"/>
              </w:rPr>
              <w:t>|</w:t>
            </w:r>
            <w:proofErr w:type="spellStart"/>
            <w:r w:rsidRPr="00ED0D83">
              <w:rPr>
                <w:rFonts w:ascii="Arial" w:eastAsia="Malgun Gothic" w:hAnsi="Arial" w:cs="Arial"/>
                <w:color w:val="000000"/>
                <w:sz w:val="18"/>
                <w:szCs w:val="18"/>
                <w:lang w:val="en-US" w:eastAsia="ko-KR"/>
              </w:rPr>
              <w:t>fy_high</w:t>
            </w:r>
            <w:proofErr w:type="spellEnd"/>
            <w:r w:rsidRPr="00ED0D83">
              <w:rPr>
                <w:rFonts w:ascii="Arial" w:eastAsia="Malgun Gothic" w:hAnsi="Arial" w:cs="Arial"/>
                <w:color w:val="000000"/>
                <w:sz w:val="18"/>
                <w:szCs w:val="18"/>
                <w:lang w:val="en-US" w:eastAsia="ko-KR"/>
              </w:rPr>
              <w:t xml:space="preserve"> – </w:t>
            </w:r>
            <w:proofErr w:type="spellStart"/>
            <w:r w:rsidRPr="00ED0D83">
              <w:rPr>
                <w:rFonts w:ascii="Arial" w:eastAsia="Malgun Gothic" w:hAnsi="Arial" w:cs="Arial"/>
                <w:color w:val="000000"/>
                <w:sz w:val="18"/>
                <w:szCs w:val="18"/>
                <w:lang w:val="en-US" w:eastAsia="ko-KR"/>
              </w:rPr>
              <w:t>fx_low</w:t>
            </w:r>
            <w:proofErr w:type="spellEnd"/>
            <w:r w:rsidRPr="00ED0D83">
              <w:rPr>
                <w:rFonts w:ascii="Arial" w:eastAsia="Malgun Gothic" w:hAnsi="Arial" w:cs="Arial"/>
                <w:color w:val="000000"/>
                <w:sz w:val="18"/>
                <w:szCs w:val="18"/>
                <w:lang w:val="en-US" w:eastAsia="ko-KR"/>
              </w:rPr>
              <w:t>|</w:t>
            </w:r>
          </w:p>
        </w:tc>
        <w:tc>
          <w:tcPr>
            <w:tcW w:w="1880" w:type="dxa"/>
            <w:tcBorders>
              <w:top w:val="nil"/>
              <w:left w:val="nil"/>
              <w:bottom w:val="single" w:sz="4" w:space="0" w:color="auto"/>
              <w:right w:val="single" w:sz="4" w:space="0" w:color="auto"/>
            </w:tcBorders>
            <w:shd w:val="clear" w:color="000000" w:fill="FFFFFF"/>
            <w:vAlign w:val="center"/>
            <w:hideMark/>
          </w:tcPr>
          <w:p w14:paraId="00797258" w14:textId="77777777" w:rsidR="00635DE1" w:rsidRPr="00ED0D83" w:rsidRDefault="00635DE1" w:rsidP="00580237">
            <w:pPr>
              <w:spacing w:after="0"/>
              <w:jc w:val="center"/>
              <w:rPr>
                <w:rFonts w:ascii="Arial" w:eastAsia="Malgun Gothic" w:hAnsi="Arial" w:cs="Arial"/>
                <w:color w:val="000000"/>
                <w:sz w:val="18"/>
                <w:szCs w:val="18"/>
                <w:lang w:val="en-US" w:eastAsia="ko-KR"/>
              </w:rPr>
            </w:pPr>
            <w:r w:rsidRPr="00ED0D83">
              <w:rPr>
                <w:rFonts w:ascii="Arial" w:eastAsia="Malgun Gothic" w:hAnsi="Arial" w:cs="Arial"/>
                <w:color w:val="000000"/>
                <w:sz w:val="18"/>
                <w:szCs w:val="18"/>
                <w:lang w:val="en-US" w:eastAsia="ko-KR"/>
              </w:rPr>
              <w:t>|</w:t>
            </w:r>
            <w:proofErr w:type="spellStart"/>
            <w:r w:rsidRPr="00ED0D83">
              <w:rPr>
                <w:rFonts w:ascii="Arial" w:eastAsia="Malgun Gothic" w:hAnsi="Arial" w:cs="Arial"/>
                <w:color w:val="000000"/>
                <w:sz w:val="18"/>
                <w:szCs w:val="18"/>
                <w:lang w:val="en-US" w:eastAsia="ko-KR"/>
              </w:rPr>
              <w:t>fy_low</w:t>
            </w:r>
            <w:proofErr w:type="spellEnd"/>
            <w:r w:rsidRPr="00ED0D83">
              <w:rPr>
                <w:rFonts w:ascii="Arial" w:eastAsia="Malgun Gothic" w:hAnsi="Arial" w:cs="Arial"/>
                <w:color w:val="000000"/>
                <w:sz w:val="18"/>
                <w:szCs w:val="18"/>
                <w:lang w:val="en-US" w:eastAsia="ko-KR"/>
              </w:rPr>
              <w:t xml:space="preserve"> + </w:t>
            </w:r>
            <w:proofErr w:type="spellStart"/>
            <w:r w:rsidRPr="00ED0D83">
              <w:rPr>
                <w:rFonts w:ascii="Arial" w:eastAsia="Malgun Gothic" w:hAnsi="Arial" w:cs="Arial"/>
                <w:color w:val="000000"/>
                <w:sz w:val="18"/>
                <w:szCs w:val="18"/>
                <w:lang w:val="en-US" w:eastAsia="ko-KR"/>
              </w:rPr>
              <w:t>fx_low</w:t>
            </w:r>
            <w:proofErr w:type="spellEnd"/>
            <w:r w:rsidRPr="00ED0D83">
              <w:rPr>
                <w:rFonts w:ascii="Arial" w:eastAsia="Malgun Gothic" w:hAnsi="Arial" w:cs="Arial"/>
                <w:color w:val="000000"/>
                <w:sz w:val="18"/>
                <w:szCs w:val="18"/>
                <w:lang w:val="en-US" w:eastAsia="ko-KR"/>
              </w:rPr>
              <w:t>|</w:t>
            </w:r>
          </w:p>
        </w:tc>
        <w:tc>
          <w:tcPr>
            <w:tcW w:w="1880" w:type="dxa"/>
            <w:tcBorders>
              <w:top w:val="nil"/>
              <w:left w:val="nil"/>
              <w:bottom w:val="single" w:sz="4" w:space="0" w:color="auto"/>
              <w:right w:val="single" w:sz="8" w:space="0" w:color="auto"/>
            </w:tcBorders>
            <w:shd w:val="clear" w:color="000000" w:fill="FFFFFF"/>
            <w:vAlign w:val="center"/>
            <w:hideMark/>
          </w:tcPr>
          <w:p w14:paraId="4E244C3F" w14:textId="77777777" w:rsidR="00635DE1" w:rsidRPr="00ED0D83" w:rsidRDefault="00635DE1" w:rsidP="00580237">
            <w:pPr>
              <w:spacing w:after="0"/>
              <w:jc w:val="center"/>
              <w:rPr>
                <w:rFonts w:ascii="Arial" w:eastAsia="Malgun Gothic" w:hAnsi="Arial" w:cs="Arial"/>
                <w:color w:val="000000"/>
                <w:sz w:val="18"/>
                <w:szCs w:val="18"/>
                <w:lang w:val="en-US" w:eastAsia="ko-KR"/>
              </w:rPr>
            </w:pPr>
            <w:r w:rsidRPr="00ED0D83">
              <w:rPr>
                <w:rFonts w:ascii="Arial" w:eastAsia="Malgun Gothic" w:hAnsi="Arial" w:cs="Arial"/>
                <w:color w:val="000000"/>
                <w:sz w:val="18"/>
                <w:szCs w:val="18"/>
                <w:lang w:val="en-US" w:eastAsia="ko-KR"/>
              </w:rPr>
              <w:t>|</w:t>
            </w:r>
            <w:proofErr w:type="spellStart"/>
            <w:r w:rsidRPr="00ED0D83">
              <w:rPr>
                <w:rFonts w:ascii="Arial" w:eastAsia="Malgun Gothic" w:hAnsi="Arial" w:cs="Arial"/>
                <w:color w:val="000000"/>
                <w:sz w:val="18"/>
                <w:szCs w:val="18"/>
                <w:lang w:val="en-US" w:eastAsia="ko-KR"/>
              </w:rPr>
              <w:t>fy_high</w:t>
            </w:r>
            <w:proofErr w:type="spellEnd"/>
            <w:r w:rsidRPr="00ED0D83">
              <w:rPr>
                <w:rFonts w:ascii="Arial" w:eastAsia="Malgun Gothic" w:hAnsi="Arial" w:cs="Arial"/>
                <w:color w:val="000000"/>
                <w:sz w:val="18"/>
                <w:szCs w:val="18"/>
                <w:lang w:val="en-US" w:eastAsia="ko-KR"/>
              </w:rPr>
              <w:t xml:space="preserve"> + </w:t>
            </w:r>
            <w:proofErr w:type="spellStart"/>
            <w:r w:rsidRPr="00ED0D83">
              <w:rPr>
                <w:rFonts w:ascii="Arial" w:eastAsia="Malgun Gothic" w:hAnsi="Arial" w:cs="Arial"/>
                <w:color w:val="000000"/>
                <w:sz w:val="18"/>
                <w:szCs w:val="18"/>
                <w:lang w:val="en-US" w:eastAsia="ko-KR"/>
              </w:rPr>
              <w:t>fx_high</w:t>
            </w:r>
            <w:proofErr w:type="spellEnd"/>
            <w:r w:rsidRPr="00ED0D83">
              <w:rPr>
                <w:rFonts w:ascii="Arial" w:eastAsia="Malgun Gothic" w:hAnsi="Arial" w:cs="Arial"/>
                <w:color w:val="000000"/>
                <w:sz w:val="18"/>
                <w:szCs w:val="18"/>
                <w:lang w:val="en-US" w:eastAsia="ko-KR"/>
              </w:rPr>
              <w:t>|</w:t>
            </w:r>
          </w:p>
        </w:tc>
      </w:tr>
      <w:tr w:rsidR="00635DE1" w:rsidRPr="00ED0D83" w14:paraId="05F3E3AD" w14:textId="77777777" w:rsidTr="00580237">
        <w:trPr>
          <w:trHeight w:val="480"/>
        </w:trPr>
        <w:tc>
          <w:tcPr>
            <w:tcW w:w="1880" w:type="dxa"/>
            <w:tcBorders>
              <w:top w:val="nil"/>
              <w:left w:val="single" w:sz="8" w:space="0" w:color="auto"/>
              <w:bottom w:val="single" w:sz="4" w:space="0" w:color="auto"/>
              <w:right w:val="single" w:sz="8" w:space="0" w:color="auto"/>
            </w:tcBorders>
            <w:shd w:val="clear" w:color="000000" w:fill="FFFFFF"/>
            <w:vAlign w:val="center"/>
            <w:hideMark/>
          </w:tcPr>
          <w:p w14:paraId="1B29F299" w14:textId="77777777" w:rsidR="00635DE1" w:rsidRPr="00ED0D83" w:rsidRDefault="00635DE1" w:rsidP="00580237">
            <w:pPr>
              <w:spacing w:after="0"/>
              <w:rPr>
                <w:rFonts w:ascii="Arial" w:eastAsia="Malgun Gothic" w:hAnsi="Arial" w:cs="Arial"/>
                <w:color w:val="000000"/>
                <w:sz w:val="18"/>
                <w:szCs w:val="18"/>
                <w:lang w:val="en-US" w:eastAsia="ko-KR"/>
              </w:rPr>
            </w:pPr>
            <w:r w:rsidRPr="00ED0D83">
              <w:rPr>
                <w:rFonts w:ascii="Arial" w:eastAsia="Malgun Gothic"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14:paraId="334C97CC" w14:textId="77777777" w:rsidR="00635DE1" w:rsidRPr="00ED0D83" w:rsidRDefault="00635DE1" w:rsidP="00580237">
            <w:pPr>
              <w:spacing w:after="0"/>
              <w:jc w:val="center"/>
              <w:rPr>
                <w:rFonts w:ascii="Arial" w:eastAsia="Malgun Gothic" w:hAnsi="Arial" w:cs="Arial"/>
                <w:color w:val="000000"/>
                <w:sz w:val="18"/>
                <w:szCs w:val="18"/>
                <w:lang w:val="en-US" w:eastAsia="ko-KR"/>
              </w:rPr>
            </w:pPr>
            <w:r w:rsidRPr="00ED0D83">
              <w:rPr>
                <w:rFonts w:ascii="Arial" w:eastAsia="Malgun Gothic" w:hAnsi="Arial" w:cs="Arial"/>
                <w:color w:val="000000"/>
                <w:sz w:val="18"/>
                <w:szCs w:val="18"/>
                <w:lang w:val="en-US" w:eastAsia="ko-KR"/>
              </w:rPr>
              <w:t>730</w:t>
            </w:r>
          </w:p>
        </w:tc>
        <w:tc>
          <w:tcPr>
            <w:tcW w:w="1880" w:type="dxa"/>
            <w:tcBorders>
              <w:top w:val="nil"/>
              <w:left w:val="nil"/>
              <w:bottom w:val="single" w:sz="4" w:space="0" w:color="auto"/>
              <w:right w:val="single" w:sz="4" w:space="0" w:color="auto"/>
            </w:tcBorders>
            <w:shd w:val="clear" w:color="000000" w:fill="FFFFFF"/>
            <w:vAlign w:val="center"/>
            <w:hideMark/>
          </w:tcPr>
          <w:p w14:paraId="1C683A23" w14:textId="77777777" w:rsidR="00635DE1" w:rsidRPr="00ED0D83" w:rsidRDefault="00635DE1" w:rsidP="00580237">
            <w:pPr>
              <w:spacing w:after="0"/>
              <w:jc w:val="center"/>
              <w:rPr>
                <w:rFonts w:ascii="Arial" w:eastAsia="Malgun Gothic" w:hAnsi="Arial" w:cs="Arial"/>
                <w:color w:val="000000"/>
                <w:sz w:val="18"/>
                <w:szCs w:val="18"/>
                <w:lang w:val="en-US" w:eastAsia="ko-KR"/>
              </w:rPr>
            </w:pPr>
            <w:r w:rsidRPr="00ED0D83">
              <w:rPr>
                <w:rFonts w:ascii="Arial" w:eastAsia="Malgun Gothic" w:hAnsi="Arial" w:cs="Arial"/>
                <w:color w:val="000000"/>
                <w:sz w:val="18"/>
                <w:szCs w:val="18"/>
                <w:lang w:val="en-US" w:eastAsia="ko-KR"/>
              </w:rPr>
              <w:t>1300</w:t>
            </w:r>
          </w:p>
        </w:tc>
        <w:tc>
          <w:tcPr>
            <w:tcW w:w="1880" w:type="dxa"/>
            <w:tcBorders>
              <w:top w:val="nil"/>
              <w:left w:val="nil"/>
              <w:bottom w:val="single" w:sz="4" w:space="0" w:color="auto"/>
              <w:right w:val="single" w:sz="4" w:space="0" w:color="auto"/>
            </w:tcBorders>
            <w:shd w:val="clear" w:color="000000" w:fill="FFFFFF"/>
            <w:vAlign w:val="center"/>
            <w:hideMark/>
          </w:tcPr>
          <w:p w14:paraId="658B2010" w14:textId="77777777" w:rsidR="00635DE1" w:rsidRPr="00ED0D83" w:rsidRDefault="00635DE1" w:rsidP="00580237">
            <w:pPr>
              <w:spacing w:after="0"/>
              <w:jc w:val="center"/>
              <w:rPr>
                <w:rFonts w:ascii="Arial" w:eastAsia="Malgun Gothic" w:hAnsi="Arial" w:cs="Arial"/>
                <w:color w:val="000000"/>
                <w:sz w:val="18"/>
                <w:szCs w:val="18"/>
                <w:lang w:val="en-US" w:eastAsia="ko-KR"/>
              </w:rPr>
            </w:pPr>
            <w:r w:rsidRPr="00ED0D83">
              <w:rPr>
                <w:rFonts w:ascii="Arial" w:eastAsia="Malgun Gothic" w:hAnsi="Arial" w:cs="Arial"/>
                <w:color w:val="000000"/>
                <w:sz w:val="18"/>
                <w:szCs w:val="18"/>
                <w:lang w:val="en-US" w:eastAsia="ko-KR"/>
              </w:rPr>
              <w:t>5800</w:t>
            </w:r>
          </w:p>
        </w:tc>
        <w:tc>
          <w:tcPr>
            <w:tcW w:w="1880" w:type="dxa"/>
            <w:tcBorders>
              <w:top w:val="nil"/>
              <w:left w:val="nil"/>
              <w:bottom w:val="single" w:sz="4" w:space="0" w:color="auto"/>
              <w:right w:val="single" w:sz="8" w:space="0" w:color="auto"/>
            </w:tcBorders>
            <w:shd w:val="clear" w:color="000000" w:fill="FFFFFF"/>
            <w:vAlign w:val="center"/>
            <w:hideMark/>
          </w:tcPr>
          <w:p w14:paraId="2559ED5E" w14:textId="77777777" w:rsidR="00635DE1" w:rsidRPr="00ED0D83" w:rsidRDefault="00635DE1" w:rsidP="00580237">
            <w:pPr>
              <w:spacing w:after="0"/>
              <w:jc w:val="center"/>
              <w:rPr>
                <w:rFonts w:ascii="Arial" w:eastAsia="Malgun Gothic" w:hAnsi="Arial" w:cs="Arial"/>
                <w:color w:val="000000"/>
                <w:sz w:val="18"/>
                <w:szCs w:val="18"/>
                <w:lang w:val="en-US" w:eastAsia="ko-KR"/>
              </w:rPr>
            </w:pPr>
            <w:r w:rsidRPr="00ED0D83">
              <w:rPr>
                <w:rFonts w:ascii="Arial" w:eastAsia="Malgun Gothic" w:hAnsi="Arial" w:cs="Arial"/>
                <w:color w:val="000000"/>
                <w:sz w:val="18"/>
                <w:szCs w:val="18"/>
                <w:lang w:val="en-US" w:eastAsia="ko-KR"/>
              </w:rPr>
              <w:t>6370</w:t>
            </w:r>
          </w:p>
        </w:tc>
      </w:tr>
      <w:tr w:rsidR="00635DE1" w:rsidRPr="00ED0D83" w14:paraId="645ABBFA" w14:textId="77777777" w:rsidTr="00580237">
        <w:trPr>
          <w:trHeight w:val="525"/>
        </w:trPr>
        <w:tc>
          <w:tcPr>
            <w:tcW w:w="1880" w:type="dxa"/>
            <w:tcBorders>
              <w:top w:val="nil"/>
              <w:left w:val="single" w:sz="8" w:space="0" w:color="auto"/>
              <w:bottom w:val="single" w:sz="4" w:space="0" w:color="auto"/>
              <w:right w:val="single" w:sz="8" w:space="0" w:color="auto"/>
            </w:tcBorders>
            <w:shd w:val="clear" w:color="000000" w:fill="FFFFFF"/>
            <w:vAlign w:val="center"/>
            <w:hideMark/>
          </w:tcPr>
          <w:p w14:paraId="787223FC" w14:textId="77777777" w:rsidR="00635DE1" w:rsidRPr="00ED0D83" w:rsidRDefault="00635DE1" w:rsidP="00580237">
            <w:pPr>
              <w:spacing w:after="0"/>
              <w:rPr>
                <w:rFonts w:ascii="Arial" w:eastAsia="Malgun Gothic" w:hAnsi="Arial" w:cs="Arial"/>
                <w:color w:val="000000"/>
                <w:sz w:val="18"/>
                <w:szCs w:val="18"/>
                <w:lang w:val="en-US" w:eastAsia="ko-KR"/>
              </w:rPr>
            </w:pPr>
            <w:r w:rsidRPr="00ED0D83">
              <w:rPr>
                <w:rFonts w:ascii="Arial" w:eastAsia="Malgun Gothic" w:hAnsi="Arial" w:cs="Arial"/>
                <w:color w:val="000000"/>
                <w:sz w:val="18"/>
                <w:szCs w:val="18"/>
                <w:lang w:val="en-US" w:eastAsia="ko-KR"/>
              </w:rPr>
              <w:t>Two-tone 3</w:t>
            </w:r>
            <w:r w:rsidRPr="00ED0D83">
              <w:rPr>
                <w:rFonts w:ascii="Arial" w:eastAsia="Malgun Gothic" w:hAnsi="Arial" w:cs="Arial"/>
                <w:color w:val="000000"/>
                <w:sz w:val="18"/>
                <w:szCs w:val="18"/>
                <w:vertAlign w:val="superscript"/>
                <w:lang w:val="en-US" w:eastAsia="ko-KR"/>
              </w:rPr>
              <w:t>rd</w:t>
            </w:r>
            <w:r w:rsidRPr="00ED0D83">
              <w:rPr>
                <w:rFonts w:ascii="Arial" w:eastAsia="Malgun Gothic"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14:paraId="4DDB66F8" w14:textId="77777777" w:rsidR="00635DE1" w:rsidRPr="00ED0D83" w:rsidRDefault="00635DE1" w:rsidP="00580237">
            <w:pPr>
              <w:spacing w:after="0"/>
              <w:jc w:val="center"/>
              <w:rPr>
                <w:rFonts w:ascii="Arial" w:eastAsia="Malgun Gothic" w:hAnsi="Arial" w:cs="Arial"/>
                <w:sz w:val="18"/>
                <w:szCs w:val="18"/>
                <w:lang w:val="en-US" w:eastAsia="ko-KR"/>
              </w:rPr>
            </w:pPr>
            <w:r w:rsidRPr="00ED0D83">
              <w:rPr>
                <w:rFonts w:ascii="Arial" w:eastAsia="Malgun Gothic" w:hAnsi="Arial" w:cs="Arial"/>
                <w:sz w:val="18"/>
                <w:szCs w:val="18"/>
                <w:lang w:val="en-US" w:eastAsia="ko-KR"/>
              </w:rPr>
              <w:t>|2*</w:t>
            </w:r>
            <w:proofErr w:type="spellStart"/>
            <w:r w:rsidRPr="00ED0D83">
              <w:rPr>
                <w:rFonts w:ascii="Arial" w:eastAsia="Malgun Gothic" w:hAnsi="Arial" w:cs="Arial"/>
                <w:sz w:val="18"/>
                <w:szCs w:val="18"/>
                <w:lang w:val="en-US" w:eastAsia="ko-KR"/>
              </w:rPr>
              <w:t>fx_low</w:t>
            </w:r>
            <w:proofErr w:type="spellEnd"/>
            <w:r w:rsidRPr="00ED0D83">
              <w:rPr>
                <w:rFonts w:ascii="Arial" w:eastAsia="Malgun Gothic" w:hAnsi="Arial" w:cs="Arial"/>
                <w:sz w:val="18"/>
                <w:szCs w:val="18"/>
                <w:lang w:val="en-US" w:eastAsia="ko-KR"/>
              </w:rPr>
              <w:t xml:space="preserve"> – </w:t>
            </w:r>
            <w:proofErr w:type="spellStart"/>
            <w:r w:rsidRPr="00ED0D83">
              <w:rPr>
                <w:rFonts w:ascii="Arial" w:eastAsia="Malgun Gothic" w:hAnsi="Arial" w:cs="Arial"/>
                <w:sz w:val="18"/>
                <w:szCs w:val="18"/>
                <w:lang w:val="en-US" w:eastAsia="ko-KR"/>
              </w:rPr>
              <w:t>fy_high</w:t>
            </w:r>
            <w:proofErr w:type="spellEnd"/>
            <w:r w:rsidRPr="00ED0D83">
              <w:rPr>
                <w:rFonts w:ascii="Arial" w:eastAsia="Malgun Gothic" w:hAnsi="Arial" w:cs="Arial"/>
                <w:sz w:val="18"/>
                <w:szCs w:val="18"/>
                <w:lang w:val="en-US" w:eastAsia="ko-KR"/>
              </w:rPr>
              <w:t>|</w:t>
            </w:r>
          </w:p>
        </w:tc>
        <w:tc>
          <w:tcPr>
            <w:tcW w:w="1880" w:type="dxa"/>
            <w:tcBorders>
              <w:top w:val="nil"/>
              <w:left w:val="nil"/>
              <w:bottom w:val="single" w:sz="4" w:space="0" w:color="auto"/>
              <w:right w:val="single" w:sz="4" w:space="0" w:color="auto"/>
            </w:tcBorders>
            <w:shd w:val="clear" w:color="000000" w:fill="FFFFFF"/>
            <w:vAlign w:val="center"/>
            <w:hideMark/>
          </w:tcPr>
          <w:p w14:paraId="750A0BA3" w14:textId="77777777" w:rsidR="00635DE1" w:rsidRPr="00ED0D83" w:rsidRDefault="00635DE1" w:rsidP="00580237">
            <w:pPr>
              <w:spacing w:after="0"/>
              <w:jc w:val="center"/>
              <w:rPr>
                <w:rFonts w:ascii="Arial" w:eastAsia="Malgun Gothic" w:hAnsi="Arial" w:cs="Arial"/>
                <w:sz w:val="18"/>
                <w:szCs w:val="18"/>
                <w:lang w:val="en-US" w:eastAsia="ko-KR"/>
              </w:rPr>
            </w:pPr>
            <w:r w:rsidRPr="00ED0D83">
              <w:rPr>
                <w:rFonts w:ascii="Arial" w:eastAsia="Malgun Gothic" w:hAnsi="Arial" w:cs="Arial"/>
                <w:sz w:val="18"/>
                <w:szCs w:val="18"/>
                <w:lang w:val="en-US" w:eastAsia="ko-KR"/>
              </w:rPr>
              <w:t>|2*</w:t>
            </w:r>
            <w:proofErr w:type="spellStart"/>
            <w:r w:rsidRPr="00ED0D83">
              <w:rPr>
                <w:rFonts w:ascii="Arial" w:eastAsia="Malgun Gothic" w:hAnsi="Arial" w:cs="Arial"/>
                <w:sz w:val="18"/>
                <w:szCs w:val="18"/>
                <w:lang w:val="en-US" w:eastAsia="ko-KR"/>
              </w:rPr>
              <w:t>fx_high</w:t>
            </w:r>
            <w:proofErr w:type="spellEnd"/>
            <w:r w:rsidRPr="00ED0D83">
              <w:rPr>
                <w:rFonts w:ascii="Arial" w:eastAsia="Malgun Gothic" w:hAnsi="Arial" w:cs="Arial"/>
                <w:sz w:val="18"/>
                <w:szCs w:val="18"/>
                <w:lang w:val="en-US" w:eastAsia="ko-KR"/>
              </w:rPr>
              <w:t xml:space="preserve"> – </w:t>
            </w:r>
            <w:proofErr w:type="spellStart"/>
            <w:r w:rsidRPr="00ED0D83">
              <w:rPr>
                <w:rFonts w:ascii="Arial" w:eastAsia="Malgun Gothic" w:hAnsi="Arial" w:cs="Arial"/>
                <w:sz w:val="18"/>
                <w:szCs w:val="18"/>
                <w:lang w:val="en-US" w:eastAsia="ko-KR"/>
              </w:rPr>
              <w:t>fy_low</w:t>
            </w:r>
            <w:proofErr w:type="spellEnd"/>
            <w:r w:rsidRPr="00ED0D83">
              <w:rPr>
                <w:rFonts w:ascii="Arial" w:eastAsia="Malgun Gothic" w:hAnsi="Arial" w:cs="Arial"/>
                <w:sz w:val="18"/>
                <w:szCs w:val="18"/>
                <w:lang w:val="en-US" w:eastAsia="ko-KR"/>
              </w:rPr>
              <w:t>|</w:t>
            </w:r>
          </w:p>
        </w:tc>
        <w:tc>
          <w:tcPr>
            <w:tcW w:w="1880" w:type="dxa"/>
            <w:tcBorders>
              <w:top w:val="nil"/>
              <w:left w:val="nil"/>
              <w:bottom w:val="single" w:sz="4" w:space="0" w:color="auto"/>
              <w:right w:val="single" w:sz="4" w:space="0" w:color="auto"/>
            </w:tcBorders>
            <w:shd w:val="clear" w:color="000000" w:fill="FFFFFF"/>
            <w:vAlign w:val="center"/>
            <w:hideMark/>
          </w:tcPr>
          <w:p w14:paraId="1D6D5A5D" w14:textId="77777777" w:rsidR="00635DE1" w:rsidRPr="00ED0D83" w:rsidRDefault="00635DE1" w:rsidP="00580237">
            <w:pPr>
              <w:spacing w:after="0"/>
              <w:jc w:val="center"/>
              <w:rPr>
                <w:rFonts w:ascii="Arial" w:eastAsia="Malgun Gothic" w:hAnsi="Arial" w:cs="Arial"/>
                <w:sz w:val="18"/>
                <w:szCs w:val="18"/>
                <w:lang w:val="en-US" w:eastAsia="ko-KR"/>
              </w:rPr>
            </w:pPr>
            <w:r w:rsidRPr="00ED0D83">
              <w:rPr>
                <w:rFonts w:ascii="Arial" w:eastAsia="Malgun Gothic" w:hAnsi="Arial" w:cs="Arial"/>
                <w:sz w:val="18"/>
                <w:szCs w:val="18"/>
                <w:lang w:val="en-US" w:eastAsia="ko-KR"/>
              </w:rPr>
              <w:t>|2*</w:t>
            </w:r>
            <w:proofErr w:type="spellStart"/>
            <w:r w:rsidRPr="00ED0D83">
              <w:rPr>
                <w:rFonts w:ascii="Arial" w:eastAsia="Malgun Gothic" w:hAnsi="Arial" w:cs="Arial"/>
                <w:sz w:val="18"/>
                <w:szCs w:val="18"/>
                <w:lang w:val="en-US" w:eastAsia="ko-KR"/>
              </w:rPr>
              <w:t>fy_low</w:t>
            </w:r>
            <w:proofErr w:type="spellEnd"/>
            <w:r w:rsidRPr="00ED0D83">
              <w:rPr>
                <w:rFonts w:ascii="Arial" w:eastAsia="Malgun Gothic" w:hAnsi="Arial" w:cs="Arial"/>
                <w:sz w:val="18"/>
                <w:szCs w:val="18"/>
                <w:lang w:val="en-US" w:eastAsia="ko-KR"/>
              </w:rPr>
              <w:t xml:space="preserve"> – </w:t>
            </w:r>
            <w:proofErr w:type="spellStart"/>
            <w:r w:rsidRPr="00ED0D83">
              <w:rPr>
                <w:rFonts w:ascii="Arial" w:eastAsia="Malgun Gothic" w:hAnsi="Arial" w:cs="Arial"/>
                <w:sz w:val="18"/>
                <w:szCs w:val="18"/>
                <w:lang w:val="en-US" w:eastAsia="ko-KR"/>
              </w:rPr>
              <w:t>fx_high</w:t>
            </w:r>
            <w:proofErr w:type="spellEnd"/>
            <w:r w:rsidRPr="00ED0D83">
              <w:rPr>
                <w:rFonts w:ascii="Arial" w:eastAsia="Malgun Gothic" w:hAnsi="Arial" w:cs="Arial"/>
                <w:sz w:val="18"/>
                <w:szCs w:val="18"/>
                <w:lang w:val="en-US" w:eastAsia="ko-KR"/>
              </w:rPr>
              <w:t>|</w:t>
            </w:r>
          </w:p>
        </w:tc>
        <w:tc>
          <w:tcPr>
            <w:tcW w:w="1880" w:type="dxa"/>
            <w:tcBorders>
              <w:top w:val="nil"/>
              <w:left w:val="nil"/>
              <w:bottom w:val="single" w:sz="4" w:space="0" w:color="auto"/>
              <w:right w:val="single" w:sz="8" w:space="0" w:color="auto"/>
            </w:tcBorders>
            <w:shd w:val="clear" w:color="000000" w:fill="FFFFFF"/>
            <w:vAlign w:val="center"/>
            <w:hideMark/>
          </w:tcPr>
          <w:p w14:paraId="073055DD" w14:textId="77777777" w:rsidR="00635DE1" w:rsidRPr="00ED0D83" w:rsidRDefault="00635DE1" w:rsidP="00580237">
            <w:pPr>
              <w:spacing w:after="0"/>
              <w:jc w:val="center"/>
              <w:rPr>
                <w:rFonts w:ascii="Arial" w:eastAsia="Malgun Gothic" w:hAnsi="Arial" w:cs="Arial"/>
                <w:sz w:val="18"/>
                <w:szCs w:val="18"/>
                <w:lang w:val="en-US" w:eastAsia="ko-KR"/>
              </w:rPr>
            </w:pPr>
            <w:r w:rsidRPr="00ED0D83">
              <w:rPr>
                <w:rFonts w:ascii="Arial" w:eastAsia="Malgun Gothic" w:hAnsi="Arial" w:cs="Arial"/>
                <w:sz w:val="18"/>
                <w:szCs w:val="18"/>
                <w:lang w:val="en-US" w:eastAsia="ko-KR"/>
              </w:rPr>
              <w:t>|2*</w:t>
            </w:r>
            <w:proofErr w:type="spellStart"/>
            <w:r w:rsidRPr="00ED0D83">
              <w:rPr>
                <w:rFonts w:ascii="Arial" w:eastAsia="Malgun Gothic" w:hAnsi="Arial" w:cs="Arial"/>
                <w:sz w:val="18"/>
                <w:szCs w:val="18"/>
                <w:lang w:val="en-US" w:eastAsia="ko-KR"/>
              </w:rPr>
              <w:t>fy_high</w:t>
            </w:r>
            <w:proofErr w:type="spellEnd"/>
            <w:r w:rsidRPr="00ED0D83">
              <w:rPr>
                <w:rFonts w:ascii="Arial" w:eastAsia="Malgun Gothic" w:hAnsi="Arial" w:cs="Arial"/>
                <w:sz w:val="18"/>
                <w:szCs w:val="18"/>
                <w:lang w:val="en-US" w:eastAsia="ko-KR"/>
              </w:rPr>
              <w:t xml:space="preserve"> – </w:t>
            </w:r>
            <w:proofErr w:type="spellStart"/>
            <w:r w:rsidRPr="00ED0D83">
              <w:rPr>
                <w:rFonts w:ascii="Arial" w:eastAsia="Malgun Gothic" w:hAnsi="Arial" w:cs="Arial"/>
                <w:sz w:val="18"/>
                <w:szCs w:val="18"/>
                <w:lang w:val="en-US" w:eastAsia="ko-KR"/>
              </w:rPr>
              <w:t>fx_low</w:t>
            </w:r>
            <w:proofErr w:type="spellEnd"/>
            <w:r w:rsidRPr="00ED0D83">
              <w:rPr>
                <w:rFonts w:ascii="Arial" w:eastAsia="Malgun Gothic" w:hAnsi="Arial" w:cs="Arial"/>
                <w:sz w:val="18"/>
                <w:szCs w:val="18"/>
                <w:lang w:val="en-US" w:eastAsia="ko-KR"/>
              </w:rPr>
              <w:t>|</w:t>
            </w:r>
          </w:p>
        </w:tc>
      </w:tr>
      <w:tr w:rsidR="00635DE1" w:rsidRPr="00ED0D83" w14:paraId="1034404A" w14:textId="77777777" w:rsidTr="00580237">
        <w:trPr>
          <w:trHeight w:val="495"/>
        </w:trPr>
        <w:tc>
          <w:tcPr>
            <w:tcW w:w="1880" w:type="dxa"/>
            <w:tcBorders>
              <w:top w:val="nil"/>
              <w:left w:val="single" w:sz="8" w:space="0" w:color="auto"/>
              <w:bottom w:val="single" w:sz="4" w:space="0" w:color="auto"/>
              <w:right w:val="single" w:sz="8" w:space="0" w:color="auto"/>
            </w:tcBorders>
            <w:shd w:val="clear" w:color="000000" w:fill="FFFFFF"/>
            <w:vAlign w:val="center"/>
            <w:hideMark/>
          </w:tcPr>
          <w:p w14:paraId="07EA449C" w14:textId="77777777" w:rsidR="00635DE1" w:rsidRPr="00ED0D83" w:rsidRDefault="00635DE1" w:rsidP="00580237">
            <w:pPr>
              <w:spacing w:after="0"/>
              <w:rPr>
                <w:rFonts w:ascii="Arial" w:eastAsia="Malgun Gothic" w:hAnsi="Arial" w:cs="Arial"/>
                <w:color w:val="000000"/>
                <w:sz w:val="18"/>
                <w:szCs w:val="18"/>
                <w:lang w:val="en-US" w:eastAsia="ko-KR"/>
              </w:rPr>
            </w:pPr>
            <w:r w:rsidRPr="00ED0D83">
              <w:rPr>
                <w:rFonts w:ascii="Arial" w:eastAsia="Malgun Gothic"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14:paraId="4156BF88" w14:textId="77777777" w:rsidR="00635DE1" w:rsidRPr="00ED0D83" w:rsidRDefault="00635DE1" w:rsidP="00580237">
            <w:pPr>
              <w:spacing w:after="0"/>
              <w:jc w:val="center"/>
              <w:rPr>
                <w:rFonts w:ascii="Arial" w:eastAsia="Malgun Gothic" w:hAnsi="Arial" w:cs="Arial"/>
                <w:sz w:val="18"/>
                <w:szCs w:val="18"/>
                <w:lang w:val="en-US" w:eastAsia="ko-KR"/>
              </w:rPr>
            </w:pPr>
            <w:r w:rsidRPr="00ED0D83">
              <w:rPr>
                <w:rFonts w:ascii="Arial" w:eastAsia="Malgun Gothic" w:hAnsi="Arial" w:cs="Arial"/>
                <w:sz w:val="18"/>
                <w:szCs w:val="18"/>
                <w:lang w:val="en-US" w:eastAsia="ko-KR"/>
              </w:rPr>
              <w:t>1200</w:t>
            </w:r>
          </w:p>
        </w:tc>
        <w:tc>
          <w:tcPr>
            <w:tcW w:w="1880" w:type="dxa"/>
            <w:tcBorders>
              <w:top w:val="nil"/>
              <w:left w:val="nil"/>
              <w:bottom w:val="single" w:sz="4" w:space="0" w:color="auto"/>
              <w:right w:val="single" w:sz="4" w:space="0" w:color="auto"/>
            </w:tcBorders>
            <w:shd w:val="clear" w:color="000000" w:fill="FFFFFF"/>
            <w:vAlign w:val="center"/>
            <w:hideMark/>
          </w:tcPr>
          <w:p w14:paraId="37FE9A5A" w14:textId="77777777" w:rsidR="00635DE1" w:rsidRPr="00ED0D83" w:rsidRDefault="00635DE1" w:rsidP="00580237">
            <w:pPr>
              <w:spacing w:after="0"/>
              <w:jc w:val="center"/>
              <w:rPr>
                <w:rFonts w:ascii="Arial" w:eastAsia="Malgun Gothic" w:hAnsi="Arial" w:cs="Arial"/>
                <w:sz w:val="18"/>
                <w:szCs w:val="18"/>
                <w:lang w:val="en-US" w:eastAsia="ko-KR"/>
              </w:rPr>
            </w:pPr>
            <w:r w:rsidRPr="00ED0D83">
              <w:rPr>
                <w:rFonts w:ascii="Arial" w:eastAsia="Malgun Gothic" w:hAnsi="Arial" w:cs="Arial"/>
                <w:sz w:val="18"/>
                <w:szCs w:val="18"/>
                <w:lang w:val="en-US" w:eastAsia="ko-KR"/>
              </w:rPr>
              <w:t>1840</w:t>
            </w:r>
          </w:p>
        </w:tc>
        <w:tc>
          <w:tcPr>
            <w:tcW w:w="1880" w:type="dxa"/>
            <w:tcBorders>
              <w:top w:val="nil"/>
              <w:left w:val="nil"/>
              <w:bottom w:val="single" w:sz="4" w:space="0" w:color="auto"/>
              <w:right w:val="single" w:sz="4" w:space="0" w:color="auto"/>
            </w:tcBorders>
            <w:shd w:val="clear" w:color="000000" w:fill="FFFFFF"/>
            <w:vAlign w:val="center"/>
            <w:hideMark/>
          </w:tcPr>
          <w:p w14:paraId="3D742F49" w14:textId="77777777" w:rsidR="00635DE1" w:rsidRPr="00ED0D83" w:rsidRDefault="00635DE1" w:rsidP="00580237">
            <w:pPr>
              <w:spacing w:after="0"/>
              <w:jc w:val="center"/>
              <w:rPr>
                <w:rFonts w:ascii="Arial" w:eastAsia="Malgun Gothic" w:hAnsi="Arial" w:cs="Arial"/>
                <w:sz w:val="18"/>
                <w:szCs w:val="18"/>
                <w:lang w:val="en-US" w:eastAsia="ko-KR"/>
              </w:rPr>
            </w:pPr>
            <w:r w:rsidRPr="00ED0D83">
              <w:rPr>
                <w:rFonts w:ascii="Arial" w:eastAsia="Malgun Gothic" w:hAnsi="Arial" w:cs="Arial"/>
                <w:sz w:val="18"/>
                <w:szCs w:val="18"/>
                <w:lang w:val="en-US" w:eastAsia="ko-KR"/>
              </w:rPr>
              <w:t>4030</w:t>
            </w:r>
          </w:p>
        </w:tc>
        <w:tc>
          <w:tcPr>
            <w:tcW w:w="1880" w:type="dxa"/>
            <w:tcBorders>
              <w:top w:val="nil"/>
              <w:left w:val="nil"/>
              <w:bottom w:val="single" w:sz="4" w:space="0" w:color="auto"/>
              <w:right w:val="single" w:sz="8" w:space="0" w:color="auto"/>
            </w:tcBorders>
            <w:shd w:val="clear" w:color="000000" w:fill="FFFFFF"/>
            <w:vAlign w:val="center"/>
            <w:hideMark/>
          </w:tcPr>
          <w:p w14:paraId="2D46CD07" w14:textId="77777777" w:rsidR="00635DE1" w:rsidRPr="00ED0D83" w:rsidRDefault="00635DE1" w:rsidP="00580237">
            <w:pPr>
              <w:spacing w:after="0"/>
              <w:jc w:val="center"/>
              <w:rPr>
                <w:rFonts w:ascii="Arial" w:eastAsia="Malgun Gothic" w:hAnsi="Arial" w:cs="Arial"/>
                <w:sz w:val="18"/>
                <w:szCs w:val="18"/>
                <w:lang w:val="en-US" w:eastAsia="ko-KR"/>
              </w:rPr>
            </w:pPr>
            <w:r w:rsidRPr="00ED0D83">
              <w:rPr>
                <w:rFonts w:ascii="Arial" w:eastAsia="Malgun Gothic" w:hAnsi="Arial" w:cs="Arial"/>
                <w:sz w:val="18"/>
                <w:szCs w:val="18"/>
                <w:lang w:val="en-US" w:eastAsia="ko-KR"/>
              </w:rPr>
              <w:t>5100</w:t>
            </w:r>
          </w:p>
        </w:tc>
      </w:tr>
      <w:tr w:rsidR="00635DE1" w:rsidRPr="00ED0D83" w14:paraId="6DB678CA" w14:textId="77777777" w:rsidTr="00580237">
        <w:trPr>
          <w:trHeight w:val="510"/>
        </w:trPr>
        <w:tc>
          <w:tcPr>
            <w:tcW w:w="1880" w:type="dxa"/>
            <w:tcBorders>
              <w:top w:val="nil"/>
              <w:left w:val="single" w:sz="8" w:space="0" w:color="auto"/>
              <w:bottom w:val="single" w:sz="4" w:space="0" w:color="auto"/>
              <w:right w:val="single" w:sz="8" w:space="0" w:color="auto"/>
            </w:tcBorders>
            <w:shd w:val="clear" w:color="000000" w:fill="FFFFFF"/>
            <w:vAlign w:val="center"/>
            <w:hideMark/>
          </w:tcPr>
          <w:p w14:paraId="3F9319F2" w14:textId="77777777" w:rsidR="00635DE1" w:rsidRPr="00ED0D83" w:rsidRDefault="00635DE1" w:rsidP="00580237">
            <w:pPr>
              <w:spacing w:after="0"/>
              <w:rPr>
                <w:rFonts w:ascii="Arial" w:eastAsia="Malgun Gothic" w:hAnsi="Arial" w:cs="Arial"/>
                <w:color w:val="000000"/>
                <w:sz w:val="18"/>
                <w:szCs w:val="18"/>
                <w:lang w:val="en-US" w:eastAsia="ko-KR"/>
              </w:rPr>
            </w:pPr>
            <w:r w:rsidRPr="00ED0D83">
              <w:rPr>
                <w:rFonts w:ascii="Arial" w:eastAsia="Malgun Gothic" w:hAnsi="Arial" w:cs="Arial"/>
                <w:color w:val="000000"/>
                <w:sz w:val="18"/>
                <w:szCs w:val="18"/>
                <w:lang w:val="en-US" w:eastAsia="ko-KR"/>
              </w:rPr>
              <w:t>Two-tone 3</w:t>
            </w:r>
            <w:r w:rsidRPr="00ED0D83">
              <w:rPr>
                <w:rFonts w:ascii="Arial" w:eastAsia="Malgun Gothic" w:hAnsi="Arial" w:cs="Arial"/>
                <w:color w:val="000000"/>
                <w:sz w:val="18"/>
                <w:szCs w:val="18"/>
                <w:vertAlign w:val="superscript"/>
                <w:lang w:val="en-US" w:eastAsia="ko-KR"/>
              </w:rPr>
              <w:t>rd</w:t>
            </w:r>
            <w:r w:rsidRPr="00ED0D83">
              <w:rPr>
                <w:rFonts w:ascii="Arial" w:eastAsia="Malgun Gothic"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14:paraId="09572233" w14:textId="77777777" w:rsidR="00635DE1" w:rsidRPr="00ED0D83" w:rsidRDefault="00635DE1" w:rsidP="00580237">
            <w:pPr>
              <w:spacing w:after="0"/>
              <w:jc w:val="center"/>
              <w:rPr>
                <w:rFonts w:ascii="Arial" w:eastAsia="Malgun Gothic" w:hAnsi="Arial" w:cs="Arial"/>
                <w:color w:val="000000"/>
                <w:sz w:val="18"/>
                <w:szCs w:val="18"/>
                <w:lang w:val="en-US" w:eastAsia="ko-KR"/>
              </w:rPr>
            </w:pPr>
            <w:r w:rsidRPr="00ED0D83">
              <w:rPr>
                <w:rFonts w:ascii="Arial" w:eastAsia="Malgun Gothic" w:hAnsi="Arial" w:cs="Arial"/>
                <w:color w:val="000000"/>
                <w:sz w:val="18"/>
                <w:szCs w:val="18"/>
                <w:lang w:val="en-US" w:eastAsia="ko-KR"/>
              </w:rPr>
              <w:t>|2*</w:t>
            </w:r>
            <w:proofErr w:type="spellStart"/>
            <w:r w:rsidRPr="00ED0D83">
              <w:rPr>
                <w:rFonts w:ascii="Arial" w:eastAsia="Malgun Gothic" w:hAnsi="Arial" w:cs="Arial"/>
                <w:color w:val="000000"/>
                <w:sz w:val="18"/>
                <w:szCs w:val="18"/>
                <w:lang w:val="en-US" w:eastAsia="ko-KR"/>
              </w:rPr>
              <w:t>fx_low</w:t>
            </w:r>
            <w:proofErr w:type="spellEnd"/>
            <w:r w:rsidRPr="00ED0D83">
              <w:rPr>
                <w:rFonts w:ascii="Arial" w:eastAsia="Malgun Gothic" w:hAnsi="Arial" w:cs="Arial"/>
                <w:color w:val="000000"/>
                <w:sz w:val="18"/>
                <w:szCs w:val="18"/>
                <w:lang w:val="en-US" w:eastAsia="ko-KR"/>
              </w:rPr>
              <w:t xml:space="preserve"> + </w:t>
            </w:r>
            <w:proofErr w:type="spellStart"/>
            <w:r w:rsidRPr="00ED0D83">
              <w:rPr>
                <w:rFonts w:ascii="Arial" w:eastAsia="Malgun Gothic" w:hAnsi="Arial" w:cs="Arial"/>
                <w:color w:val="000000"/>
                <w:sz w:val="18"/>
                <w:szCs w:val="18"/>
                <w:lang w:val="en-US" w:eastAsia="ko-KR"/>
              </w:rPr>
              <w:t>fy_low</w:t>
            </w:r>
            <w:proofErr w:type="spellEnd"/>
            <w:r w:rsidRPr="00ED0D83">
              <w:rPr>
                <w:rFonts w:ascii="Arial" w:eastAsia="Malgun Gothic" w:hAnsi="Arial" w:cs="Arial"/>
                <w:color w:val="000000"/>
                <w:sz w:val="18"/>
                <w:szCs w:val="18"/>
                <w:lang w:val="en-US" w:eastAsia="ko-KR"/>
              </w:rPr>
              <w:t>|</w:t>
            </w:r>
          </w:p>
        </w:tc>
        <w:tc>
          <w:tcPr>
            <w:tcW w:w="1880" w:type="dxa"/>
            <w:tcBorders>
              <w:top w:val="nil"/>
              <w:left w:val="nil"/>
              <w:bottom w:val="single" w:sz="4" w:space="0" w:color="auto"/>
              <w:right w:val="single" w:sz="4" w:space="0" w:color="auto"/>
            </w:tcBorders>
            <w:shd w:val="clear" w:color="000000" w:fill="FFFFFF"/>
            <w:vAlign w:val="center"/>
            <w:hideMark/>
          </w:tcPr>
          <w:p w14:paraId="6EC7A45D" w14:textId="77777777" w:rsidR="00635DE1" w:rsidRPr="00ED0D83" w:rsidRDefault="00635DE1" w:rsidP="00580237">
            <w:pPr>
              <w:spacing w:after="0"/>
              <w:jc w:val="center"/>
              <w:rPr>
                <w:rFonts w:ascii="Arial" w:eastAsia="Malgun Gothic" w:hAnsi="Arial" w:cs="Arial"/>
                <w:color w:val="000000"/>
                <w:sz w:val="18"/>
                <w:szCs w:val="18"/>
                <w:lang w:val="en-US" w:eastAsia="ko-KR"/>
              </w:rPr>
            </w:pPr>
            <w:r w:rsidRPr="00ED0D83">
              <w:rPr>
                <w:rFonts w:ascii="Arial" w:eastAsia="Malgun Gothic" w:hAnsi="Arial" w:cs="Arial"/>
                <w:color w:val="000000"/>
                <w:sz w:val="18"/>
                <w:szCs w:val="18"/>
                <w:lang w:val="en-US" w:eastAsia="ko-KR"/>
              </w:rPr>
              <w:t>|2*</w:t>
            </w:r>
            <w:proofErr w:type="spellStart"/>
            <w:r w:rsidRPr="00ED0D83">
              <w:rPr>
                <w:rFonts w:ascii="Arial" w:eastAsia="Malgun Gothic" w:hAnsi="Arial" w:cs="Arial"/>
                <w:color w:val="000000"/>
                <w:sz w:val="18"/>
                <w:szCs w:val="18"/>
                <w:lang w:val="en-US" w:eastAsia="ko-KR"/>
              </w:rPr>
              <w:t>fx_high</w:t>
            </w:r>
            <w:proofErr w:type="spellEnd"/>
            <w:r w:rsidRPr="00ED0D83">
              <w:rPr>
                <w:rFonts w:ascii="Arial" w:eastAsia="Malgun Gothic" w:hAnsi="Arial" w:cs="Arial"/>
                <w:color w:val="000000"/>
                <w:sz w:val="18"/>
                <w:szCs w:val="18"/>
                <w:lang w:val="en-US" w:eastAsia="ko-KR"/>
              </w:rPr>
              <w:t xml:space="preserve"> + </w:t>
            </w:r>
            <w:proofErr w:type="spellStart"/>
            <w:r w:rsidRPr="00ED0D83">
              <w:rPr>
                <w:rFonts w:ascii="Arial" w:eastAsia="Malgun Gothic" w:hAnsi="Arial" w:cs="Arial"/>
                <w:color w:val="000000"/>
                <w:sz w:val="18"/>
                <w:szCs w:val="18"/>
                <w:lang w:val="en-US" w:eastAsia="ko-KR"/>
              </w:rPr>
              <w:t>fy_high</w:t>
            </w:r>
            <w:proofErr w:type="spellEnd"/>
            <w:r w:rsidRPr="00ED0D83">
              <w:rPr>
                <w:rFonts w:ascii="Arial" w:eastAsia="Malgun Gothic" w:hAnsi="Arial" w:cs="Arial"/>
                <w:color w:val="000000"/>
                <w:sz w:val="18"/>
                <w:szCs w:val="18"/>
                <w:lang w:val="en-US" w:eastAsia="ko-KR"/>
              </w:rPr>
              <w:t>|</w:t>
            </w:r>
          </w:p>
        </w:tc>
        <w:tc>
          <w:tcPr>
            <w:tcW w:w="1880" w:type="dxa"/>
            <w:tcBorders>
              <w:top w:val="nil"/>
              <w:left w:val="nil"/>
              <w:bottom w:val="single" w:sz="4" w:space="0" w:color="auto"/>
              <w:right w:val="single" w:sz="4" w:space="0" w:color="auto"/>
            </w:tcBorders>
            <w:shd w:val="clear" w:color="000000" w:fill="FFFFFF"/>
            <w:vAlign w:val="center"/>
            <w:hideMark/>
          </w:tcPr>
          <w:p w14:paraId="7BF97992" w14:textId="77777777" w:rsidR="00635DE1" w:rsidRPr="00ED0D83" w:rsidRDefault="00635DE1" w:rsidP="00580237">
            <w:pPr>
              <w:spacing w:after="0"/>
              <w:jc w:val="center"/>
              <w:rPr>
                <w:rFonts w:ascii="Arial" w:eastAsia="Malgun Gothic" w:hAnsi="Arial" w:cs="Arial"/>
                <w:color w:val="000000"/>
                <w:sz w:val="18"/>
                <w:szCs w:val="18"/>
                <w:lang w:val="en-US" w:eastAsia="ko-KR"/>
              </w:rPr>
            </w:pPr>
            <w:r w:rsidRPr="00ED0D83">
              <w:rPr>
                <w:rFonts w:ascii="Arial" w:eastAsia="Malgun Gothic" w:hAnsi="Arial" w:cs="Arial"/>
                <w:color w:val="000000"/>
                <w:sz w:val="18"/>
                <w:szCs w:val="18"/>
                <w:lang w:val="en-US" w:eastAsia="ko-KR"/>
              </w:rPr>
              <w:t>|2*</w:t>
            </w:r>
            <w:proofErr w:type="spellStart"/>
            <w:r w:rsidRPr="00ED0D83">
              <w:rPr>
                <w:rFonts w:ascii="Arial" w:eastAsia="Malgun Gothic" w:hAnsi="Arial" w:cs="Arial"/>
                <w:color w:val="000000"/>
                <w:sz w:val="18"/>
                <w:szCs w:val="18"/>
                <w:lang w:val="en-US" w:eastAsia="ko-KR"/>
              </w:rPr>
              <w:t>fy_low</w:t>
            </w:r>
            <w:proofErr w:type="spellEnd"/>
            <w:r w:rsidRPr="00ED0D83">
              <w:rPr>
                <w:rFonts w:ascii="Arial" w:eastAsia="Malgun Gothic" w:hAnsi="Arial" w:cs="Arial"/>
                <w:color w:val="000000"/>
                <w:sz w:val="18"/>
                <w:szCs w:val="18"/>
                <w:lang w:val="en-US" w:eastAsia="ko-KR"/>
              </w:rPr>
              <w:t xml:space="preserve"> + </w:t>
            </w:r>
            <w:proofErr w:type="spellStart"/>
            <w:r w:rsidRPr="00ED0D83">
              <w:rPr>
                <w:rFonts w:ascii="Arial" w:eastAsia="Malgun Gothic" w:hAnsi="Arial" w:cs="Arial"/>
                <w:color w:val="000000"/>
                <w:sz w:val="18"/>
                <w:szCs w:val="18"/>
                <w:lang w:val="en-US" w:eastAsia="ko-KR"/>
              </w:rPr>
              <w:t>fx_low</w:t>
            </w:r>
            <w:proofErr w:type="spellEnd"/>
            <w:r w:rsidRPr="00ED0D83">
              <w:rPr>
                <w:rFonts w:ascii="Arial" w:eastAsia="Malgun Gothic" w:hAnsi="Arial" w:cs="Arial"/>
                <w:color w:val="000000"/>
                <w:sz w:val="18"/>
                <w:szCs w:val="18"/>
                <w:lang w:val="en-US" w:eastAsia="ko-KR"/>
              </w:rPr>
              <w:t>|</w:t>
            </w:r>
          </w:p>
        </w:tc>
        <w:tc>
          <w:tcPr>
            <w:tcW w:w="1880" w:type="dxa"/>
            <w:tcBorders>
              <w:top w:val="nil"/>
              <w:left w:val="nil"/>
              <w:bottom w:val="single" w:sz="4" w:space="0" w:color="auto"/>
              <w:right w:val="single" w:sz="8" w:space="0" w:color="auto"/>
            </w:tcBorders>
            <w:shd w:val="clear" w:color="000000" w:fill="FFFFFF"/>
            <w:vAlign w:val="center"/>
            <w:hideMark/>
          </w:tcPr>
          <w:p w14:paraId="2CB9C48F" w14:textId="77777777" w:rsidR="00635DE1" w:rsidRPr="00ED0D83" w:rsidRDefault="00635DE1" w:rsidP="00580237">
            <w:pPr>
              <w:spacing w:after="0"/>
              <w:jc w:val="center"/>
              <w:rPr>
                <w:rFonts w:ascii="Arial" w:eastAsia="Malgun Gothic" w:hAnsi="Arial" w:cs="Arial"/>
                <w:color w:val="000000"/>
                <w:sz w:val="18"/>
                <w:szCs w:val="18"/>
                <w:lang w:val="en-US" w:eastAsia="ko-KR"/>
              </w:rPr>
            </w:pPr>
            <w:r w:rsidRPr="00ED0D83">
              <w:rPr>
                <w:rFonts w:ascii="Arial" w:eastAsia="Malgun Gothic" w:hAnsi="Arial" w:cs="Arial"/>
                <w:color w:val="000000"/>
                <w:sz w:val="18"/>
                <w:szCs w:val="18"/>
                <w:lang w:val="en-US" w:eastAsia="ko-KR"/>
              </w:rPr>
              <w:t>|2*</w:t>
            </w:r>
            <w:proofErr w:type="spellStart"/>
            <w:r w:rsidRPr="00ED0D83">
              <w:rPr>
                <w:rFonts w:ascii="Arial" w:eastAsia="Malgun Gothic" w:hAnsi="Arial" w:cs="Arial"/>
                <w:color w:val="000000"/>
                <w:sz w:val="18"/>
                <w:szCs w:val="18"/>
                <w:lang w:val="en-US" w:eastAsia="ko-KR"/>
              </w:rPr>
              <w:t>fy_high</w:t>
            </w:r>
            <w:proofErr w:type="spellEnd"/>
            <w:r w:rsidRPr="00ED0D83">
              <w:rPr>
                <w:rFonts w:ascii="Arial" w:eastAsia="Malgun Gothic" w:hAnsi="Arial" w:cs="Arial"/>
                <w:color w:val="000000"/>
                <w:sz w:val="18"/>
                <w:szCs w:val="18"/>
                <w:lang w:val="en-US" w:eastAsia="ko-KR"/>
              </w:rPr>
              <w:t xml:space="preserve"> + </w:t>
            </w:r>
            <w:proofErr w:type="spellStart"/>
            <w:r w:rsidRPr="00ED0D83">
              <w:rPr>
                <w:rFonts w:ascii="Arial" w:eastAsia="Malgun Gothic" w:hAnsi="Arial" w:cs="Arial"/>
                <w:color w:val="000000"/>
                <w:sz w:val="18"/>
                <w:szCs w:val="18"/>
                <w:lang w:val="en-US" w:eastAsia="ko-KR"/>
              </w:rPr>
              <w:t>fx_high</w:t>
            </w:r>
            <w:proofErr w:type="spellEnd"/>
            <w:r w:rsidRPr="00ED0D83">
              <w:rPr>
                <w:rFonts w:ascii="Arial" w:eastAsia="Malgun Gothic" w:hAnsi="Arial" w:cs="Arial"/>
                <w:color w:val="000000"/>
                <w:sz w:val="18"/>
                <w:szCs w:val="18"/>
                <w:lang w:val="en-US" w:eastAsia="ko-KR"/>
              </w:rPr>
              <w:t>|</w:t>
            </w:r>
          </w:p>
        </w:tc>
      </w:tr>
      <w:tr w:rsidR="00635DE1" w:rsidRPr="00ED0D83" w14:paraId="412EE788" w14:textId="77777777" w:rsidTr="00580237">
        <w:trPr>
          <w:trHeight w:val="480"/>
        </w:trPr>
        <w:tc>
          <w:tcPr>
            <w:tcW w:w="1880" w:type="dxa"/>
            <w:tcBorders>
              <w:top w:val="nil"/>
              <w:left w:val="single" w:sz="8" w:space="0" w:color="auto"/>
              <w:bottom w:val="single" w:sz="4" w:space="0" w:color="auto"/>
              <w:right w:val="single" w:sz="8" w:space="0" w:color="auto"/>
            </w:tcBorders>
            <w:shd w:val="clear" w:color="000000" w:fill="FFFFFF"/>
            <w:vAlign w:val="center"/>
            <w:hideMark/>
          </w:tcPr>
          <w:p w14:paraId="0C44CB3B" w14:textId="77777777" w:rsidR="00635DE1" w:rsidRPr="00ED0D83" w:rsidRDefault="00635DE1" w:rsidP="00580237">
            <w:pPr>
              <w:spacing w:after="0"/>
              <w:rPr>
                <w:rFonts w:ascii="Arial" w:eastAsia="Malgun Gothic" w:hAnsi="Arial" w:cs="Arial"/>
                <w:color w:val="000000"/>
                <w:sz w:val="18"/>
                <w:szCs w:val="18"/>
                <w:lang w:val="en-US" w:eastAsia="ko-KR"/>
              </w:rPr>
            </w:pPr>
            <w:r w:rsidRPr="00ED0D83">
              <w:rPr>
                <w:rFonts w:ascii="Arial" w:eastAsia="Malgun Gothic"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14:paraId="46355500" w14:textId="77777777" w:rsidR="00635DE1" w:rsidRPr="00ED0D83" w:rsidRDefault="00635DE1" w:rsidP="00580237">
            <w:pPr>
              <w:spacing w:after="0"/>
              <w:jc w:val="center"/>
              <w:rPr>
                <w:rFonts w:ascii="Arial" w:eastAsia="Malgun Gothic" w:hAnsi="Arial" w:cs="Arial"/>
                <w:color w:val="000000"/>
                <w:sz w:val="18"/>
                <w:szCs w:val="18"/>
                <w:lang w:val="en-US" w:eastAsia="ko-KR"/>
              </w:rPr>
            </w:pPr>
            <w:r w:rsidRPr="00ED0D83">
              <w:rPr>
                <w:rFonts w:ascii="Arial" w:eastAsia="Malgun Gothic" w:hAnsi="Arial" w:cs="Arial"/>
                <w:color w:val="000000"/>
                <w:sz w:val="18"/>
                <w:szCs w:val="18"/>
                <w:lang w:val="en-US" w:eastAsia="ko-KR"/>
              </w:rPr>
              <w:t>8300</w:t>
            </w:r>
          </w:p>
        </w:tc>
        <w:tc>
          <w:tcPr>
            <w:tcW w:w="1880" w:type="dxa"/>
            <w:tcBorders>
              <w:top w:val="nil"/>
              <w:left w:val="nil"/>
              <w:bottom w:val="single" w:sz="4" w:space="0" w:color="auto"/>
              <w:right w:val="single" w:sz="4" w:space="0" w:color="auto"/>
            </w:tcBorders>
            <w:shd w:val="clear" w:color="000000" w:fill="FFFFFF"/>
            <w:vAlign w:val="center"/>
            <w:hideMark/>
          </w:tcPr>
          <w:p w14:paraId="070AAE2E" w14:textId="77777777" w:rsidR="00635DE1" w:rsidRPr="00ED0D83" w:rsidRDefault="00635DE1" w:rsidP="00580237">
            <w:pPr>
              <w:spacing w:after="0"/>
              <w:jc w:val="center"/>
              <w:rPr>
                <w:rFonts w:ascii="Arial" w:eastAsia="Malgun Gothic" w:hAnsi="Arial" w:cs="Arial"/>
                <w:color w:val="000000"/>
                <w:sz w:val="18"/>
                <w:szCs w:val="18"/>
                <w:lang w:val="en-US" w:eastAsia="ko-KR"/>
              </w:rPr>
            </w:pPr>
            <w:r w:rsidRPr="00ED0D83">
              <w:rPr>
                <w:rFonts w:ascii="Arial" w:eastAsia="Malgun Gothic" w:hAnsi="Arial" w:cs="Arial"/>
                <w:color w:val="000000"/>
                <w:sz w:val="18"/>
                <w:szCs w:val="18"/>
                <w:lang w:val="en-US" w:eastAsia="ko-KR"/>
              </w:rPr>
              <w:t>8940</w:t>
            </w:r>
          </w:p>
        </w:tc>
        <w:tc>
          <w:tcPr>
            <w:tcW w:w="1880" w:type="dxa"/>
            <w:tcBorders>
              <w:top w:val="nil"/>
              <w:left w:val="nil"/>
              <w:bottom w:val="single" w:sz="4" w:space="0" w:color="auto"/>
              <w:right w:val="single" w:sz="4" w:space="0" w:color="auto"/>
            </w:tcBorders>
            <w:shd w:val="clear" w:color="000000" w:fill="FFFFFF"/>
            <w:vAlign w:val="center"/>
            <w:hideMark/>
          </w:tcPr>
          <w:p w14:paraId="3FC8D1A2" w14:textId="77777777" w:rsidR="00635DE1" w:rsidRPr="00ED0D83" w:rsidRDefault="00635DE1" w:rsidP="00580237">
            <w:pPr>
              <w:spacing w:after="0"/>
              <w:jc w:val="center"/>
              <w:rPr>
                <w:rFonts w:ascii="Arial" w:eastAsia="Malgun Gothic" w:hAnsi="Arial" w:cs="Arial"/>
                <w:color w:val="000000"/>
                <w:sz w:val="18"/>
                <w:szCs w:val="18"/>
                <w:lang w:val="en-US" w:eastAsia="ko-KR"/>
              </w:rPr>
            </w:pPr>
            <w:r w:rsidRPr="00ED0D83">
              <w:rPr>
                <w:rFonts w:ascii="Arial" w:eastAsia="Malgun Gothic" w:hAnsi="Arial" w:cs="Arial"/>
                <w:color w:val="000000"/>
                <w:sz w:val="18"/>
                <w:szCs w:val="18"/>
                <w:lang w:val="en-US" w:eastAsia="ko-KR"/>
              </w:rPr>
              <w:t>9100</w:t>
            </w:r>
          </w:p>
        </w:tc>
        <w:tc>
          <w:tcPr>
            <w:tcW w:w="1880" w:type="dxa"/>
            <w:tcBorders>
              <w:top w:val="nil"/>
              <w:left w:val="nil"/>
              <w:bottom w:val="single" w:sz="4" w:space="0" w:color="auto"/>
              <w:right w:val="single" w:sz="8" w:space="0" w:color="auto"/>
            </w:tcBorders>
            <w:shd w:val="clear" w:color="000000" w:fill="FFFFFF"/>
            <w:vAlign w:val="center"/>
            <w:hideMark/>
          </w:tcPr>
          <w:p w14:paraId="161F132A" w14:textId="77777777" w:rsidR="00635DE1" w:rsidRPr="00ED0D83" w:rsidRDefault="00635DE1" w:rsidP="00580237">
            <w:pPr>
              <w:spacing w:after="0"/>
              <w:jc w:val="center"/>
              <w:rPr>
                <w:rFonts w:ascii="Arial" w:eastAsia="Malgun Gothic" w:hAnsi="Arial" w:cs="Arial"/>
                <w:color w:val="000000"/>
                <w:sz w:val="18"/>
                <w:szCs w:val="18"/>
                <w:lang w:val="en-US" w:eastAsia="ko-KR"/>
              </w:rPr>
            </w:pPr>
            <w:r w:rsidRPr="00ED0D83">
              <w:rPr>
                <w:rFonts w:ascii="Arial" w:eastAsia="Malgun Gothic" w:hAnsi="Arial" w:cs="Arial"/>
                <w:color w:val="000000"/>
                <w:sz w:val="18"/>
                <w:szCs w:val="18"/>
                <w:lang w:val="en-US" w:eastAsia="ko-KR"/>
              </w:rPr>
              <w:t>10170</w:t>
            </w:r>
          </w:p>
        </w:tc>
      </w:tr>
      <w:tr w:rsidR="00635DE1" w:rsidRPr="00ED0D83" w14:paraId="58AE3B50" w14:textId="77777777" w:rsidTr="00580237">
        <w:trPr>
          <w:trHeight w:val="510"/>
        </w:trPr>
        <w:tc>
          <w:tcPr>
            <w:tcW w:w="1880" w:type="dxa"/>
            <w:tcBorders>
              <w:top w:val="nil"/>
              <w:left w:val="single" w:sz="8" w:space="0" w:color="auto"/>
              <w:bottom w:val="single" w:sz="4" w:space="0" w:color="auto"/>
              <w:right w:val="single" w:sz="8" w:space="0" w:color="auto"/>
            </w:tcBorders>
            <w:shd w:val="clear" w:color="000000" w:fill="FFFFFF"/>
            <w:vAlign w:val="center"/>
            <w:hideMark/>
          </w:tcPr>
          <w:p w14:paraId="3F752BDE" w14:textId="77777777" w:rsidR="00635DE1" w:rsidRPr="00ED0D83" w:rsidRDefault="00635DE1" w:rsidP="00580237">
            <w:pPr>
              <w:spacing w:after="0"/>
              <w:rPr>
                <w:rFonts w:ascii="Arial" w:eastAsia="Malgun Gothic" w:hAnsi="Arial" w:cs="Arial"/>
                <w:color w:val="000000"/>
                <w:sz w:val="18"/>
                <w:szCs w:val="18"/>
                <w:lang w:val="en-US" w:eastAsia="ko-KR"/>
              </w:rPr>
            </w:pPr>
            <w:r w:rsidRPr="00ED0D83">
              <w:rPr>
                <w:rFonts w:ascii="Arial" w:eastAsia="Malgun Gothic" w:hAnsi="Arial" w:cs="Arial"/>
                <w:color w:val="000000"/>
                <w:sz w:val="18"/>
                <w:szCs w:val="18"/>
                <w:lang w:val="en-US" w:eastAsia="ko-KR"/>
              </w:rPr>
              <w:t>Two-tone 4</w:t>
            </w:r>
            <w:r w:rsidRPr="00ED0D83">
              <w:rPr>
                <w:rFonts w:ascii="Arial" w:eastAsia="Malgun Gothic" w:hAnsi="Arial" w:cs="Arial"/>
                <w:color w:val="000000"/>
                <w:sz w:val="18"/>
                <w:szCs w:val="18"/>
                <w:vertAlign w:val="superscript"/>
                <w:lang w:val="en-US" w:eastAsia="ko-KR"/>
              </w:rPr>
              <w:t>th</w:t>
            </w:r>
            <w:r w:rsidRPr="00ED0D83">
              <w:rPr>
                <w:rFonts w:ascii="Arial" w:eastAsia="Malgun Gothic"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C000"/>
            <w:vAlign w:val="center"/>
            <w:hideMark/>
          </w:tcPr>
          <w:p w14:paraId="0D20A6DD" w14:textId="77777777" w:rsidR="00635DE1" w:rsidRPr="00ED0D83" w:rsidRDefault="00635DE1" w:rsidP="00580237">
            <w:pPr>
              <w:spacing w:after="0"/>
              <w:jc w:val="center"/>
              <w:rPr>
                <w:rFonts w:ascii="Arial" w:eastAsia="Malgun Gothic" w:hAnsi="Arial" w:cs="Arial"/>
                <w:color w:val="000000"/>
                <w:sz w:val="18"/>
                <w:szCs w:val="18"/>
                <w:lang w:val="en-US" w:eastAsia="ko-KR"/>
              </w:rPr>
            </w:pPr>
            <w:r w:rsidRPr="00ED0D83">
              <w:rPr>
                <w:rFonts w:ascii="Arial" w:eastAsia="Malgun Gothic" w:hAnsi="Arial" w:cs="Arial"/>
                <w:color w:val="000000"/>
                <w:sz w:val="18"/>
                <w:szCs w:val="18"/>
                <w:lang w:val="en-US" w:eastAsia="ko-KR"/>
              </w:rPr>
              <w:t>|3*</w:t>
            </w:r>
            <w:proofErr w:type="spellStart"/>
            <w:r w:rsidRPr="00ED0D83">
              <w:rPr>
                <w:rFonts w:ascii="Arial" w:eastAsia="Malgun Gothic" w:hAnsi="Arial" w:cs="Arial"/>
                <w:color w:val="000000"/>
                <w:sz w:val="18"/>
                <w:szCs w:val="18"/>
                <w:lang w:val="en-US" w:eastAsia="ko-KR"/>
              </w:rPr>
              <w:t>fx_low</w:t>
            </w:r>
            <w:proofErr w:type="spellEnd"/>
            <w:r w:rsidRPr="00ED0D83">
              <w:rPr>
                <w:rFonts w:ascii="Arial" w:eastAsia="Malgun Gothic" w:hAnsi="Arial" w:cs="Arial"/>
                <w:color w:val="000000"/>
                <w:sz w:val="18"/>
                <w:szCs w:val="18"/>
                <w:lang w:val="en-US" w:eastAsia="ko-KR"/>
              </w:rPr>
              <w:t xml:space="preserve"> – </w:t>
            </w:r>
            <w:proofErr w:type="spellStart"/>
            <w:r w:rsidRPr="00ED0D83">
              <w:rPr>
                <w:rFonts w:ascii="Arial" w:eastAsia="Malgun Gothic" w:hAnsi="Arial" w:cs="Arial"/>
                <w:color w:val="000000"/>
                <w:sz w:val="18"/>
                <w:szCs w:val="18"/>
                <w:lang w:val="en-US" w:eastAsia="ko-KR"/>
              </w:rPr>
              <w:t>fy_high</w:t>
            </w:r>
            <w:proofErr w:type="spellEnd"/>
            <w:r w:rsidRPr="00ED0D83">
              <w:rPr>
                <w:rFonts w:ascii="Arial" w:eastAsia="Malgun Gothic" w:hAnsi="Arial" w:cs="Arial"/>
                <w:color w:val="000000"/>
                <w:sz w:val="18"/>
                <w:szCs w:val="18"/>
                <w:lang w:val="en-US" w:eastAsia="ko-KR"/>
              </w:rPr>
              <w:t>|</w:t>
            </w:r>
          </w:p>
        </w:tc>
        <w:tc>
          <w:tcPr>
            <w:tcW w:w="1880" w:type="dxa"/>
            <w:tcBorders>
              <w:top w:val="nil"/>
              <w:left w:val="nil"/>
              <w:bottom w:val="single" w:sz="4" w:space="0" w:color="auto"/>
              <w:right w:val="single" w:sz="4" w:space="0" w:color="auto"/>
            </w:tcBorders>
            <w:shd w:val="clear" w:color="000000" w:fill="FFC000"/>
            <w:vAlign w:val="center"/>
            <w:hideMark/>
          </w:tcPr>
          <w:p w14:paraId="38AE1D24" w14:textId="77777777" w:rsidR="00635DE1" w:rsidRPr="00ED0D83" w:rsidRDefault="00635DE1" w:rsidP="00580237">
            <w:pPr>
              <w:spacing w:after="0"/>
              <w:jc w:val="center"/>
              <w:rPr>
                <w:rFonts w:ascii="Arial" w:eastAsia="Malgun Gothic" w:hAnsi="Arial" w:cs="Arial"/>
                <w:color w:val="000000"/>
                <w:sz w:val="18"/>
                <w:szCs w:val="18"/>
                <w:lang w:val="en-US" w:eastAsia="ko-KR"/>
              </w:rPr>
            </w:pPr>
            <w:r w:rsidRPr="00ED0D83">
              <w:rPr>
                <w:rFonts w:ascii="Arial" w:eastAsia="Malgun Gothic" w:hAnsi="Arial" w:cs="Arial"/>
                <w:color w:val="000000"/>
                <w:sz w:val="18"/>
                <w:szCs w:val="18"/>
                <w:lang w:val="en-US" w:eastAsia="ko-KR"/>
              </w:rPr>
              <w:t>|3*</w:t>
            </w:r>
            <w:proofErr w:type="spellStart"/>
            <w:r w:rsidRPr="00ED0D83">
              <w:rPr>
                <w:rFonts w:ascii="Arial" w:eastAsia="Malgun Gothic" w:hAnsi="Arial" w:cs="Arial"/>
                <w:color w:val="000000"/>
                <w:sz w:val="18"/>
                <w:szCs w:val="18"/>
                <w:lang w:val="en-US" w:eastAsia="ko-KR"/>
              </w:rPr>
              <w:t>fx_high</w:t>
            </w:r>
            <w:proofErr w:type="spellEnd"/>
            <w:r w:rsidRPr="00ED0D83">
              <w:rPr>
                <w:rFonts w:ascii="Arial" w:eastAsia="Malgun Gothic" w:hAnsi="Arial" w:cs="Arial"/>
                <w:color w:val="000000"/>
                <w:sz w:val="18"/>
                <w:szCs w:val="18"/>
                <w:lang w:val="en-US" w:eastAsia="ko-KR"/>
              </w:rPr>
              <w:t xml:space="preserve"> – </w:t>
            </w:r>
            <w:proofErr w:type="spellStart"/>
            <w:r w:rsidRPr="00ED0D83">
              <w:rPr>
                <w:rFonts w:ascii="Arial" w:eastAsia="Malgun Gothic" w:hAnsi="Arial" w:cs="Arial"/>
                <w:color w:val="000000"/>
                <w:sz w:val="18"/>
                <w:szCs w:val="18"/>
                <w:lang w:val="en-US" w:eastAsia="ko-KR"/>
              </w:rPr>
              <w:t>fy_low</w:t>
            </w:r>
            <w:proofErr w:type="spellEnd"/>
            <w:r w:rsidRPr="00ED0D83">
              <w:rPr>
                <w:rFonts w:ascii="Arial" w:eastAsia="Malgun Gothic" w:hAnsi="Arial" w:cs="Arial"/>
                <w:color w:val="000000"/>
                <w:sz w:val="18"/>
                <w:szCs w:val="18"/>
                <w:lang w:val="en-US" w:eastAsia="ko-KR"/>
              </w:rPr>
              <w:t>|</w:t>
            </w:r>
          </w:p>
        </w:tc>
        <w:tc>
          <w:tcPr>
            <w:tcW w:w="1880" w:type="dxa"/>
            <w:tcBorders>
              <w:top w:val="nil"/>
              <w:left w:val="nil"/>
              <w:bottom w:val="single" w:sz="4" w:space="0" w:color="auto"/>
              <w:right w:val="single" w:sz="4" w:space="0" w:color="auto"/>
            </w:tcBorders>
            <w:shd w:val="clear" w:color="000000" w:fill="FFFFFF"/>
            <w:vAlign w:val="center"/>
            <w:hideMark/>
          </w:tcPr>
          <w:p w14:paraId="0AA0B20B" w14:textId="77777777" w:rsidR="00635DE1" w:rsidRPr="00ED0D83" w:rsidRDefault="00635DE1" w:rsidP="00580237">
            <w:pPr>
              <w:spacing w:after="0"/>
              <w:jc w:val="center"/>
              <w:rPr>
                <w:rFonts w:ascii="Arial" w:eastAsia="Malgun Gothic" w:hAnsi="Arial" w:cs="Arial"/>
                <w:color w:val="000000"/>
                <w:sz w:val="18"/>
                <w:szCs w:val="18"/>
                <w:lang w:val="en-US" w:eastAsia="ko-KR"/>
              </w:rPr>
            </w:pPr>
            <w:r w:rsidRPr="00ED0D83">
              <w:rPr>
                <w:rFonts w:ascii="Arial" w:eastAsia="Malgun Gothic" w:hAnsi="Arial" w:cs="Arial"/>
                <w:color w:val="000000"/>
                <w:sz w:val="18"/>
                <w:szCs w:val="18"/>
                <w:lang w:val="en-US" w:eastAsia="ko-KR"/>
              </w:rPr>
              <w:t>|3*</w:t>
            </w:r>
            <w:proofErr w:type="spellStart"/>
            <w:r w:rsidRPr="00ED0D83">
              <w:rPr>
                <w:rFonts w:ascii="Arial" w:eastAsia="Malgun Gothic" w:hAnsi="Arial" w:cs="Arial"/>
                <w:color w:val="000000"/>
                <w:sz w:val="18"/>
                <w:szCs w:val="18"/>
                <w:lang w:val="en-US" w:eastAsia="ko-KR"/>
              </w:rPr>
              <w:t>fy_low</w:t>
            </w:r>
            <w:proofErr w:type="spellEnd"/>
            <w:r w:rsidRPr="00ED0D83">
              <w:rPr>
                <w:rFonts w:ascii="Arial" w:eastAsia="Malgun Gothic" w:hAnsi="Arial" w:cs="Arial"/>
                <w:color w:val="000000"/>
                <w:sz w:val="18"/>
                <w:szCs w:val="18"/>
                <w:lang w:val="en-US" w:eastAsia="ko-KR"/>
              </w:rPr>
              <w:t xml:space="preserve"> – </w:t>
            </w:r>
            <w:proofErr w:type="spellStart"/>
            <w:r w:rsidRPr="00ED0D83">
              <w:rPr>
                <w:rFonts w:ascii="Arial" w:eastAsia="Malgun Gothic" w:hAnsi="Arial" w:cs="Arial"/>
                <w:color w:val="000000"/>
                <w:sz w:val="18"/>
                <w:szCs w:val="18"/>
                <w:lang w:val="en-US" w:eastAsia="ko-KR"/>
              </w:rPr>
              <w:t>fx_high</w:t>
            </w:r>
            <w:proofErr w:type="spellEnd"/>
            <w:r w:rsidRPr="00ED0D83">
              <w:rPr>
                <w:rFonts w:ascii="Arial" w:eastAsia="Malgun Gothic" w:hAnsi="Arial" w:cs="Arial"/>
                <w:color w:val="000000"/>
                <w:sz w:val="18"/>
                <w:szCs w:val="18"/>
                <w:lang w:val="en-US" w:eastAsia="ko-KR"/>
              </w:rPr>
              <w:t>|</w:t>
            </w:r>
          </w:p>
        </w:tc>
        <w:tc>
          <w:tcPr>
            <w:tcW w:w="1880" w:type="dxa"/>
            <w:tcBorders>
              <w:top w:val="nil"/>
              <w:left w:val="nil"/>
              <w:bottom w:val="single" w:sz="4" w:space="0" w:color="auto"/>
              <w:right w:val="single" w:sz="8" w:space="0" w:color="auto"/>
            </w:tcBorders>
            <w:shd w:val="clear" w:color="000000" w:fill="FFFFFF"/>
            <w:vAlign w:val="center"/>
            <w:hideMark/>
          </w:tcPr>
          <w:p w14:paraId="51DAF9CE" w14:textId="77777777" w:rsidR="00635DE1" w:rsidRPr="00ED0D83" w:rsidRDefault="00635DE1" w:rsidP="00580237">
            <w:pPr>
              <w:spacing w:after="0"/>
              <w:jc w:val="center"/>
              <w:rPr>
                <w:rFonts w:ascii="Arial" w:eastAsia="Malgun Gothic" w:hAnsi="Arial" w:cs="Arial"/>
                <w:color w:val="000000"/>
                <w:sz w:val="18"/>
                <w:szCs w:val="18"/>
                <w:lang w:val="en-US" w:eastAsia="ko-KR"/>
              </w:rPr>
            </w:pPr>
            <w:r w:rsidRPr="00ED0D83">
              <w:rPr>
                <w:rFonts w:ascii="Arial" w:eastAsia="Malgun Gothic" w:hAnsi="Arial" w:cs="Arial"/>
                <w:color w:val="000000"/>
                <w:sz w:val="18"/>
                <w:szCs w:val="18"/>
                <w:lang w:val="en-US" w:eastAsia="ko-KR"/>
              </w:rPr>
              <w:t>|3*</w:t>
            </w:r>
            <w:proofErr w:type="spellStart"/>
            <w:r w:rsidRPr="00ED0D83">
              <w:rPr>
                <w:rFonts w:ascii="Arial" w:eastAsia="Malgun Gothic" w:hAnsi="Arial" w:cs="Arial"/>
                <w:color w:val="000000"/>
                <w:sz w:val="18"/>
                <w:szCs w:val="18"/>
                <w:lang w:val="en-US" w:eastAsia="ko-KR"/>
              </w:rPr>
              <w:t>fy_high</w:t>
            </w:r>
            <w:proofErr w:type="spellEnd"/>
            <w:r w:rsidRPr="00ED0D83">
              <w:rPr>
                <w:rFonts w:ascii="Arial" w:eastAsia="Malgun Gothic" w:hAnsi="Arial" w:cs="Arial"/>
                <w:color w:val="000000"/>
                <w:sz w:val="18"/>
                <w:szCs w:val="18"/>
                <w:lang w:val="en-US" w:eastAsia="ko-KR"/>
              </w:rPr>
              <w:t xml:space="preserve"> – </w:t>
            </w:r>
            <w:proofErr w:type="spellStart"/>
            <w:r w:rsidRPr="00ED0D83">
              <w:rPr>
                <w:rFonts w:ascii="Arial" w:eastAsia="Malgun Gothic" w:hAnsi="Arial" w:cs="Arial"/>
                <w:color w:val="000000"/>
                <w:sz w:val="18"/>
                <w:szCs w:val="18"/>
                <w:lang w:val="en-US" w:eastAsia="ko-KR"/>
              </w:rPr>
              <w:t>fx_low</w:t>
            </w:r>
            <w:proofErr w:type="spellEnd"/>
            <w:r w:rsidRPr="00ED0D83">
              <w:rPr>
                <w:rFonts w:ascii="Arial" w:eastAsia="Malgun Gothic" w:hAnsi="Arial" w:cs="Arial"/>
                <w:color w:val="000000"/>
                <w:sz w:val="18"/>
                <w:szCs w:val="18"/>
                <w:lang w:val="en-US" w:eastAsia="ko-KR"/>
              </w:rPr>
              <w:t>|</w:t>
            </w:r>
          </w:p>
        </w:tc>
      </w:tr>
      <w:tr w:rsidR="00635DE1" w:rsidRPr="00ED0D83" w14:paraId="7193AA40" w14:textId="77777777" w:rsidTr="00580237">
        <w:trPr>
          <w:trHeight w:val="495"/>
        </w:trPr>
        <w:tc>
          <w:tcPr>
            <w:tcW w:w="1880" w:type="dxa"/>
            <w:tcBorders>
              <w:top w:val="nil"/>
              <w:left w:val="single" w:sz="8" w:space="0" w:color="auto"/>
              <w:bottom w:val="single" w:sz="4" w:space="0" w:color="auto"/>
              <w:right w:val="single" w:sz="8" w:space="0" w:color="auto"/>
            </w:tcBorders>
            <w:shd w:val="clear" w:color="000000" w:fill="FFFFFF"/>
            <w:vAlign w:val="center"/>
            <w:hideMark/>
          </w:tcPr>
          <w:p w14:paraId="2F263FFC" w14:textId="77777777" w:rsidR="00635DE1" w:rsidRPr="00ED0D83" w:rsidRDefault="00635DE1" w:rsidP="00580237">
            <w:pPr>
              <w:spacing w:after="0"/>
              <w:rPr>
                <w:rFonts w:ascii="Arial" w:eastAsia="Malgun Gothic" w:hAnsi="Arial" w:cs="Arial"/>
                <w:color w:val="000000"/>
                <w:sz w:val="18"/>
                <w:szCs w:val="18"/>
                <w:lang w:val="en-US" w:eastAsia="ko-KR"/>
              </w:rPr>
            </w:pPr>
            <w:r w:rsidRPr="00ED0D83">
              <w:rPr>
                <w:rFonts w:ascii="Arial" w:eastAsia="Malgun Gothic"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C000"/>
            <w:vAlign w:val="center"/>
            <w:hideMark/>
          </w:tcPr>
          <w:p w14:paraId="69716ACE" w14:textId="77777777" w:rsidR="00635DE1" w:rsidRPr="00ED0D83" w:rsidRDefault="00635DE1" w:rsidP="00580237">
            <w:pPr>
              <w:spacing w:after="0"/>
              <w:jc w:val="center"/>
              <w:rPr>
                <w:rFonts w:ascii="Arial" w:eastAsia="Malgun Gothic" w:hAnsi="Arial" w:cs="Arial"/>
                <w:color w:val="000000"/>
                <w:sz w:val="18"/>
                <w:szCs w:val="18"/>
                <w:lang w:val="en-US" w:eastAsia="ko-KR"/>
              </w:rPr>
            </w:pPr>
            <w:r w:rsidRPr="00ED0D83">
              <w:rPr>
                <w:rFonts w:ascii="Arial" w:eastAsia="Malgun Gothic" w:hAnsi="Arial" w:cs="Arial"/>
                <w:color w:val="000000"/>
                <w:sz w:val="18"/>
                <w:szCs w:val="18"/>
                <w:lang w:val="en-US" w:eastAsia="ko-KR"/>
              </w:rPr>
              <w:t>3700</w:t>
            </w:r>
          </w:p>
        </w:tc>
        <w:tc>
          <w:tcPr>
            <w:tcW w:w="1880" w:type="dxa"/>
            <w:tcBorders>
              <w:top w:val="nil"/>
              <w:left w:val="nil"/>
              <w:bottom w:val="single" w:sz="4" w:space="0" w:color="auto"/>
              <w:right w:val="single" w:sz="4" w:space="0" w:color="auto"/>
            </w:tcBorders>
            <w:shd w:val="clear" w:color="000000" w:fill="FFC000"/>
            <w:vAlign w:val="center"/>
            <w:hideMark/>
          </w:tcPr>
          <w:p w14:paraId="3F1B4CE2" w14:textId="77777777" w:rsidR="00635DE1" w:rsidRPr="00ED0D83" w:rsidRDefault="00635DE1" w:rsidP="00580237">
            <w:pPr>
              <w:spacing w:after="0"/>
              <w:jc w:val="center"/>
              <w:rPr>
                <w:rFonts w:ascii="Arial" w:eastAsia="Malgun Gothic" w:hAnsi="Arial" w:cs="Arial"/>
                <w:color w:val="000000"/>
                <w:sz w:val="18"/>
                <w:szCs w:val="18"/>
                <w:lang w:val="en-US" w:eastAsia="ko-KR"/>
              </w:rPr>
            </w:pPr>
            <w:r w:rsidRPr="00ED0D83">
              <w:rPr>
                <w:rFonts w:ascii="Arial" w:eastAsia="Malgun Gothic" w:hAnsi="Arial" w:cs="Arial"/>
                <w:color w:val="000000"/>
                <w:sz w:val="18"/>
                <w:szCs w:val="18"/>
                <w:lang w:val="en-US" w:eastAsia="ko-KR"/>
              </w:rPr>
              <w:t>4410</w:t>
            </w:r>
          </w:p>
        </w:tc>
        <w:tc>
          <w:tcPr>
            <w:tcW w:w="1880" w:type="dxa"/>
            <w:tcBorders>
              <w:top w:val="nil"/>
              <w:left w:val="nil"/>
              <w:bottom w:val="single" w:sz="4" w:space="0" w:color="auto"/>
              <w:right w:val="single" w:sz="4" w:space="0" w:color="auto"/>
            </w:tcBorders>
            <w:shd w:val="clear" w:color="000000" w:fill="FFFFFF"/>
            <w:vAlign w:val="center"/>
            <w:hideMark/>
          </w:tcPr>
          <w:p w14:paraId="15615119" w14:textId="77777777" w:rsidR="00635DE1" w:rsidRPr="00ED0D83" w:rsidRDefault="00635DE1" w:rsidP="00580237">
            <w:pPr>
              <w:spacing w:after="0"/>
              <w:jc w:val="center"/>
              <w:rPr>
                <w:rFonts w:ascii="Arial" w:eastAsia="Malgun Gothic" w:hAnsi="Arial" w:cs="Arial"/>
                <w:color w:val="000000"/>
                <w:sz w:val="18"/>
                <w:szCs w:val="18"/>
                <w:lang w:val="en-US" w:eastAsia="ko-KR"/>
              </w:rPr>
            </w:pPr>
            <w:r w:rsidRPr="00ED0D83">
              <w:rPr>
                <w:rFonts w:ascii="Arial" w:eastAsia="Malgun Gothic" w:hAnsi="Arial" w:cs="Arial"/>
                <w:color w:val="000000"/>
                <w:sz w:val="18"/>
                <w:szCs w:val="18"/>
                <w:lang w:val="en-US" w:eastAsia="ko-KR"/>
              </w:rPr>
              <w:t>7330</w:t>
            </w:r>
          </w:p>
        </w:tc>
        <w:tc>
          <w:tcPr>
            <w:tcW w:w="1880" w:type="dxa"/>
            <w:tcBorders>
              <w:top w:val="nil"/>
              <w:left w:val="nil"/>
              <w:bottom w:val="single" w:sz="4" w:space="0" w:color="auto"/>
              <w:right w:val="single" w:sz="8" w:space="0" w:color="auto"/>
            </w:tcBorders>
            <w:shd w:val="clear" w:color="000000" w:fill="FFFFFF"/>
            <w:vAlign w:val="center"/>
            <w:hideMark/>
          </w:tcPr>
          <w:p w14:paraId="5170DB23" w14:textId="77777777" w:rsidR="00635DE1" w:rsidRPr="00ED0D83" w:rsidRDefault="00635DE1" w:rsidP="00580237">
            <w:pPr>
              <w:spacing w:after="0"/>
              <w:jc w:val="center"/>
              <w:rPr>
                <w:rFonts w:ascii="Arial" w:eastAsia="Malgun Gothic" w:hAnsi="Arial" w:cs="Arial"/>
                <w:color w:val="000000"/>
                <w:sz w:val="18"/>
                <w:szCs w:val="18"/>
                <w:lang w:val="en-US" w:eastAsia="ko-KR"/>
              </w:rPr>
            </w:pPr>
            <w:r w:rsidRPr="00ED0D83">
              <w:rPr>
                <w:rFonts w:ascii="Arial" w:eastAsia="Malgun Gothic" w:hAnsi="Arial" w:cs="Arial"/>
                <w:color w:val="000000"/>
                <w:sz w:val="18"/>
                <w:szCs w:val="18"/>
                <w:lang w:val="en-US" w:eastAsia="ko-KR"/>
              </w:rPr>
              <w:t>8900</w:t>
            </w:r>
          </w:p>
        </w:tc>
      </w:tr>
      <w:tr w:rsidR="00635DE1" w:rsidRPr="00ED0D83" w14:paraId="4C547969" w14:textId="77777777" w:rsidTr="00580237">
        <w:trPr>
          <w:trHeight w:val="525"/>
        </w:trPr>
        <w:tc>
          <w:tcPr>
            <w:tcW w:w="1880" w:type="dxa"/>
            <w:tcBorders>
              <w:top w:val="nil"/>
              <w:left w:val="single" w:sz="8" w:space="0" w:color="auto"/>
              <w:bottom w:val="single" w:sz="4" w:space="0" w:color="auto"/>
              <w:right w:val="single" w:sz="8" w:space="0" w:color="auto"/>
            </w:tcBorders>
            <w:shd w:val="clear" w:color="000000" w:fill="FFFFFF"/>
            <w:vAlign w:val="center"/>
            <w:hideMark/>
          </w:tcPr>
          <w:p w14:paraId="48F73F9A" w14:textId="77777777" w:rsidR="00635DE1" w:rsidRPr="00ED0D83" w:rsidRDefault="00635DE1" w:rsidP="00580237">
            <w:pPr>
              <w:spacing w:after="0"/>
              <w:rPr>
                <w:rFonts w:ascii="Arial" w:eastAsia="Malgun Gothic" w:hAnsi="Arial" w:cs="Arial"/>
                <w:color w:val="000000"/>
                <w:sz w:val="18"/>
                <w:szCs w:val="18"/>
                <w:lang w:val="en-US" w:eastAsia="ko-KR"/>
              </w:rPr>
            </w:pPr>
            <w:r w:rsidRPr="00ED0D83">
              <w:rPr>
                <w:rFonts w:ascii="Arial" w:eastAsia="Malgun Gothic" w:hAnsi="Arial" w:cs="Arial"/>
                <w:color w:val="000000"/>
                <w:sz w:val="18"/>
                <w:szCs w:val="18"/>
                <w:lang w:val="en-US" w:eastAsia="ko-KR"/>
              </w:rPr>
              <w:t>Two-tone 4</w:t>
            </w:r>
            <w:r w:rsidRPr="00ED0D83">
              <w:rPr>
                <w:rFonts w:ascii="Arial" w:eastAsia="Malgun Gothic" w:hAnsi="Arial" w:cs="Arial"/>
                <w:color w:val="000000"/>
                <w:sz w:val="18"/>
                <w:szCs w:val="18"/>
                <w:vertAlign w:val="superscript"/>
                <w:lang w:val="en-US" w:eastAsia="ko-KR"/>
              </w:rPr>
              <w:t>th</w:t>
            </w:r>
            <w:r w:rsidRPr="00ED0D83">
              <w:rPr>
                <w:rFonts w:ascii="Arial" w:eastAsia="Malgun Gothic"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14:paraId="504FD594" w14:textId="77777777" w:rsidR="00635DE1" w:rsidRPr="00ED0D83" w:rsidRDefault="00635DE1" w:rsidP="00580237">
            <w:pPr>
              <w:spacing w:after="0"/>
              <w:jc w:val="center"/>
              <w:rPr>
                <w:rFonts w:ascii="Arial" w:eastAsia="Malgun Gothic" w:hAnsi="Arial" w:cs="Arial"/>
                <w:color w:val="000000"/>
                <w:sz w:val="18"/>
                <w:szCs w:val="18"/>
                <w:lang w:val="en-US" w:eastAsia="ko-KR"/>
              </w:rPr>
            </w:pPr>
            <w:r w:rsidRPr="00ED0D83">
              <w:rPr>
                <w:rFonts w:ascii="Arial" w:eastAsia="Malgun Gothic" w:hAnsi="Arial" w:cs="Arial"/>
                <w:color w:val="000000"/>
                <w:sz w:val="18"/>
                <w:szCs w:val="18"/>
                <w:lang w:val="en-US" w:eastAsia="ko-KR"/>
              </w:rPr>
              <w:t>|3*</w:t>
            </w:r>
            <w:proofErr w:type="spellStart"/>
            <w:r w:rsidRPr="00ED0D83">
              <w:rPr>
                <w:rFonts w:ascii="Arial" w:eastAsia="Malgun Gothic" w:hAnsi="Arial" w:cs="Arial"/>
                <w:color w:val="000000"/>
                <w:sz w:val="18"/>
                <w:szCs w:val="18"/>
                <w:lang w:val="en-US" w:eastAsia="ko-KR"/>
              </w:rPr>
              <w:t>fx_low</w:t>
            </w:r>
            <w:proofErr w:type="spellEnd"/>
            <w:r w:rsidRPr="00ED0D83">
              <w:rPr>
                <w:rFonts w:ascii="Arial" w:eastAsia="Malgun Gothic" w:hAnsi="Arial" w:cs="Arial"/>
                <w:color w:val="000000"/>
                <w:sz w:val="18"/>
                <w:szCs w:val="18"/>
                <w:lang w:val="en-US" w:eastAsia="ko-KR"/>
              </w:rPr>
              <w:t xml:space="preserve"> + </w:t>
            </w:r>
            <w:proofErr w:type="spellStart"/>
            <w:r w:rsidRPr="00ED0D83">
              <w:rPr>
                <w:rFonts w:ascii="Arial" w:eastAsia="Malgun Gothic" w:hAnsi="Arial" w:cs="Arial"/>
                <w:color w:val="000000"/>
                <w:sz w:val="18"/>
                <w:szCs w:val="18"/>
                <w:lang w:val="en-US" w:eastAsia="ko-KR"/>
              </w:rPr>
              <w:t>fy_low</w:t>
            </w:r>
            <w:proofErr w:type="spellEnd"/>
            <w:r w:rsidRPr="00ED0D83">
              <w:rPr>
                <w:rFonts w:ascii="Arial" w:eastAsia="Malgun Gothic" w:hAnsi="Arial" w:cs="Arial"/>
                <w:color w:val="000000"/>
                <w:sz w:val="18"/>
                <w:szCs w:val="18"/>
                <w:lang w:val="en-US" w:eastAsia="ko-KR"/>
              </w:rPr>
              <w:t>|</w:t>
            </w:r>
          </w:p>
        </w:tc>
        <w:tc>
          <w:tcPr>
            <w:tcW w:w="1880" w:type="dxa"/>
            <w:tcBorders>
              <w:top w:val="nil"/>
              <w:left w:val="nil"/>
              <w:bottom w:val="single" w:sz="4" w:space="0" w:color="auto"/>
              <w:right w:val="single" w:sz="4" w:space="0" w:color="auto"/>
            </w:tcBorders>
            <w:shd w:val="clear" w:color="000000" w:fill="FFFFFF"/>
            <w:vAlign w:val="center"/>
            <w:hideMark/>
          </w:tcPr>
          <w:p w14:paraId="21C1786B" w14:textId="77777777" w:rsidR="00635DE1" w:rsidRPr="00ED0D83" w:rsidRDefault="00635DE1" w:rsidP="00580237">
            <w:pPr>
              <w:spacing w:after="0"/>
              <w:jc w:val="center"/>
              <w:rPr>
                <w:rFonts w:ascii="Arial" w:eastAsia="Malgun Gothic" w:hAnsi="Arial" w:cs="Arial"/>
                <w:color w:val="000000"/>
                <w:sz w:val="18"/>
                <w:szCs w:val="18"/>
                <w:lang w:val="en-US" w:eastAsia="ko-KR"/>
              </w:rPr>
            </w:pPr>
            <w:r w:rsidRPr="00ED0D83">
              <w:rPr>
                <w:rFonts w:ascii="Arial" w:eastAsia="Malgun Gothic" w:hAnsi="Arial" w:cs="Arial"/>
                <w:color w:val="000000"/>
                <w:sz w:val="18"/>
                <w:szCs w:val="18"/>
                <w:lang w:val="en-US" w:eastAsia="ko-KR"/>
              </w:rPr>
              <w:t>|3*</w:t>
            </w:r>
            <w:proofErr w:type="spellStart"/>
            <w:r w:rsidRPr="00ED0D83">
              <w:rPr>
                <w:rFonts w:ascii="Arial" w:eastAsia="Malgun Gothic" w:hAnsi="Arial" w:cs="Arial"/>
                <w:color w:val="000000"/>
                <w:sz w:val="18"/>
                <w:szCs w:val="18"/>
                <w:lang w:val="en-US" w:eastAsia="ko-KR"/>
              </w:rPr>
              <w:t>fx_high</w:t>
            </w:r>
            <w:proofErr w:type="spellEnd"/>
            <w:r w:rsidRPr="00ED0D83">
              <w:rPr>
                <w:rFonts w:ascii="Arial" w:eastAsia="Malgun Gothic" w:hAnsi="Arial" w:cs="Arial"/>
                <w:color w:val="000000"/>
                <w:sz w:val="18"/>
                <w:szCs w:val="18"/>
                <w:lang w:val="en-US" w:eastAsia="ko-KR"/>
              </w:rPr>
              <w:t xml:space="preserve"> + </w:t>
            </w:r>
            <w:proofErr w:type="spellStart"/>
            <w:r w:rsidRPr="00ED0D83">
              <w:rPr>
                <w:rFonts w:ascii="Arial" w:eastAsia="Malgun Gothic" w:hAnsi="Arial" w:cs="Arial"/>
                <w:color w:val="000000"/>
                <w:sz w:val="18"/>
                <w:szCs w:val="18"/>
                <w:lang w:val="en-US" w:eastAsia="ko-KR"/>
              </w:rPr>
              <w:t>fy_high</w:t>
            </w:r>
            <w:proofErr w:type="spellEnd"/>
            <w:r w:rsidRPr="00ED0D83">
              <w:rPr>
                <w:rFonts w:ascii="Arial" w:eastAsia="Malgun Gothic" w:hAnsi="Arial" w:cs="Arial"/>
                <w:color w:val="000000"/>
                <w:sz w:val="18"/>
                <w:szCs w:val="18"/>
                <w:lang w:val="en-US" w:eastAsia="ko-KR"/>
              </w:rPr>
              <w:t>|</w:t>
            </w:r>
          </w:p>
        </w:tc>
        <w:tc>
          <w:tcPr>
            <w:tcW w:w="1880" w:type="dxa"/>
            <w:tcBorders>
              <w:top w:val="nil"/>
              <w:left w:val="nil"/>
              <w:bottom w:val="single" w:sz="4" w:space="0" w:color="auto"/>
              <w:right w:val="single" w:sz="4" w:space="0" w:color="auto"/>
            </w:tcBorders>
            <w:shd w:val="clear" w:color="000000" w:fill="FFFFFF"/>
            <w:vAlign w:val="center"/>
            <w:hideMark/>
          </w:tcPr>
          <w:p w14:paraId="163558B2" w14:textId="77777777" w:rsidR="00635DE1" w:rsidRPr="00ED0D83" w:rsidRDefault="00635DE1" w:rsidP="00580237">
            <w:pPr>
              <w:spacing w:after="0"/>
              <w:jc w:val="center"/>
              <w:rPr>
                <w:rFonts w:ascii="Arial" w:eastAsia="Malgun Gothic" w:hAnsi="Arial" w:cs="Arial"/>
                <w:color w:val="000000"/>
                <w:sz w:val="18"/>
                <w:szCs w:val="18"/>
                <w:lang w:val="en-US" w:eastAsia="ko-KR"/>
              </w:rPr>
            </w:pPr>
            <w:r w:rsidRPr="00ED0D83">
              <w:rPr>
                <w:rFonts w:ascii="Arial" w:eastAsia="Malgun Gothic" w:hAnsi="Arial" w:cs="Arial"/>
                <w:color w:val="000000"/>
                <w:sz w:val="18"/>
                <w:szCs w:val="18"/>
                <w:lang w:val="en-US" w:eastAsia="ko-KR"/>
              </w:rPr>
              <w:t>|3*</w:t>
            </w:r>
            <w:proofErr w:type="spellStart"/>
            <w:r w:rsidRPr="00ED0D83">
              <w:rPr>
                <w:rFonts w:ascii="Arial" w:eastAsia="Malgun Gothic" w:hAnsi="Arial" w:cs="Arial"/>
                <w:color w:val="000000"/>
                <w:sz w:val="18"/>
                <w:szCs w:val="18"/>
                <w:lang w:val="en-US" w:eastAsia="ko-KR"/>
              </w:rPr>
              <w:t>fy_low</w:t>
            </w:r>
            <w:proofErr w:type="spellEnd"/>
            <w:r w:rsidRPr="00ED0D83">
              <w:rPr>
                <w:rFonts w:ascii="Arial" w:eastAsia="Malgun Gothic" w:hAnsi="Arial" w:cs="Arial"/>
                <w:color w:val="000000"/>
                <w:sz w:val="18"/>
                <w:szCs w:val="18"/>
                <w:lang w:val="en-US" w:eastAsia="ko-KR"/>
              </w:rPr>
              <w:t xml:space="preserve"> + </w:t>
            </w:r>
            <w:proofErr w:type="spellStart"/>
            <w:r w:rsidRPr="00ED0D83">
              <w:rPr>
                <w:rFonts w:ascii="Arial" w:eastAsia="Malgun Gothic" w:hAnsi="Arial" w:cs="Arial"/>
                <w:color w:val="000000"/>
                <w:sz w:val="18"/>
                <w:szCs w:val="18"/>
                <w:lang w:val="en-US" w:eastAsia="ko-KR"/>
              </w:rPr>
              <w:t>fx_low</w:t>
            </w:r>
            <w:proofErr w:type="spellEnd"/>
            <w:r w:rsidRPr="00ED0D83">
              <w:rPr>
                <w:rFonts w:ascii="Arial" w:eastAsia="Malgun Gothic" w:hAnsi="Arial" w:cs="Arial"/>
                <w:color w:val="000000"/>
                <w:sz w:val="18"/>
                <w:szCs w:val="18"/>
                <w:lang w:val="en-US" w:eastAsia="ko-KR"/>
              </w:rPr>
              <w:t>|</w:t>
            </w:r>
          </w:p>
        </w:tc>
        <w:tc>
          <w:tcPr>
            <w:tcW w:w="1880" w:type="dxa"/>
            <w:tcBorders>
              <w:top w:val="nil"/>
              <w:left w:val="nil"/>
              <w:bottom w:val="single" w:sz="4" w:space="0" w:color="auto"/>
              <w:right w:val="single" w:sz="8" w:space="0" w:color="auto"/>
            </w:tcBorders>
            <w:shd w:val="clear" w:color="000000" w:fill="FFFFFF"/>
            <w:vAlign w:val="center"/>
            <w:hideMark/>
          </w:tcPr>
          <w:p w14:paraId="17986481" w14:textId="77777777" w:rsidR="00635DE1" w:rsidRPr="00ED0D83" w:rsidRDefault="00635DE1" w:rsidP="00580237">
            <w:pPr>
              <w:spacing w:after="0"/>
              <w:jc w:val="center"/>
              <w:rPr>
                <w:rFonts w:ascii="Arial" w:eastAsia="Malgun Gothic" w:hAnsi="Arial" w:cs="Arial"/>
                <w:color w:val="000000"/>
                <w:sz w:val="18"/>
                <w:szCs w:val="18"/>
                <w:lang w:val="en-US" w:eastAsia="ko-KR"/>
              </w:rPr>
            </w:pPr>
            <w:r w:rsidRPr="00ED0D83">
              <w:rPr>
                <w:rFonts w:ascii="Arial" w:eastAsia="Malgun Gothic" w:hAnsi="Arial" w:cs="Arial"/>
                <w:color w:val="000000"/>
                <w:sz w:val="18"/>
                <w:szCs w:val="18"/>
                <w:lang w:val="en-US" w:eastAsia="ko-KR"/>
              </w:rPr>
              <w:t>|3*</w:t>
            </w:r>
            <w:proofErr w:type="spellStart"/>
            <w:r w:rsidRPr="00ED0D83">
              <w:rPr>
                <w:rFonts w:ascii="Arial" w:eastAsia="Malgun Gothic" w:hAnsi="Arial" w:cs="Arial"/>
                <w:color w:val="000000"/>
                <w:sz w:val="18"/>
                <w:szCs w:val="18"/>
                <w:lang w:val="en-US" w:eastAsia="ko-KR"/>
              </w:rPr>
              <w:t>fy_high</w:t>
            </w:r>
            <w:proofErr w:type="spellEnd"/>
            <w:r w:rsidRPr="00ED0D83">
              <w:rPr>
                <w:rFonts w:ascii="Arial" w:eastAsia="Malgun Gothic" w:hAnsi="Arial" w:cs="Arial"/>
                <w:color w:val="000000"/>
                <w:sz w:val="18"/>
                <w:szCs w:val="18"/>
                <w:lang w:val="en-US" w:eastAsia="ko-KR"/>
              </w:rPr>
              <w:t xml:space="preserve"> + </w:t>
            </w:r>
            <w:proofErr w:type="spellStart"/>
            <w:r w:rsidRPr="00ED0D83">
              <w:rPr>
                <w:rFonts w:ascii="Arial" w:eastAsia="Malgun Gothic" w:hAnsi="Arial" w:cs="Arial"/>
                <w:color w:val="000000"/>
                <w:sz w:val="18"/>
                <w:szCs w:val="18"/>
                <w:lang w:val="en-US" w:eastAsia="ko-KR"/>
              </w:rPr>
              <w:t>fx_high</w:t>
            </w:r>
            <w:proofErr w:type="spellEnd"/>
            <w:r w:rsidRPr="00ED0D83">
              <w:rPr>
                <w:rFonts w:ascii="Arial" w:eastAsia="Malgun Gothic" w:hAnsi="Arial" w:cs="Arial"/>
                <w:color w:val="000000"/>
                <w:sz w:val="18"/>
                <w:szCs w:val="18"/>
                <w:lang w:val="en-US" w:eastAsia="ko-KR"/>
              </w:rPr>
              <w:t>|</w:t>
            </w:r>
          </w:p>
        </w:tc>
      </w:tr>
      <w:tr w:rsidR="00635DE1" w:rsidRPr="00ED0D83" w14:paraId="03BFD88C" w14:textId="77777777" w:rsidTr="00580237">
        <w:trPr>
          <w:trHeight w:val="480"/>
        </w:trPr>
        <w:tc>
          <w:tcPr>
            <w:tcW w:w="1880" w:type="dxa"/>
            <w:tcBorders>
              <w:top w:val="nil"/>
              <w:left w:val="single" w:sz="8" w:space="0" w:color="auto"/>
              <w:bottom w:val="single" w:sz="4" w:space="0" w:color="auto"/>
              <w:right w:val="single" w:sz="8" w:space="0" w:color="auto"/>
            </w:tcBorders>
            <w:shd w:val="clear" w:color="000000" w:fill="FFFFFF"/>
            <w:vAlign w:val="center"/>
            <w:hideMark/>
          </w:tcPr>
          <w:p w14:paraId="5FC29519" w14:textId="77777777" w:rsidR="00635DE1" w:rsidRPr="00ED0D83" w:rsidRDefault="00635DE1" w:rsidP="00580237">
            <w:pPr>
              <w:spacing w:after="0"/>
              <w:rPr>
                <w:rFonts w:ascii="Arial" w:eastAsia="Malgun Gothic" w:hAnsi="Arial" w:cs="Arial"/>
                <w:color w:val="000000"/>
                <w:sz w:val="18"/>
                <w:szCs w:val="18"/>
                <w:lang w:val="en-US" w:eastAsia="ko-KR"/>
              </w:rPr>
            </w:pPr>
            <w:r w:rsidRPr="00ED0D83">
              <w:rPr>
                <w:rFonts w:ascii="Arial" w:eastAsia="Malgun Gothic"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14:paraId="46DEC5C2" w14:textId="77777777" w:rsidR="00635DE1" w:rsidRPr="00ED0D83" w:rsidRDefault="00635DE1" w:rsidP="00580237">
            <w:pPr>
              <w:spacing w:after="0"/>
              <w:jc w:val="center"/>
              <w:rPr>
                <w:rFonts w:ascii="Arial" w:eastAsia="Malgun Gothic" w:hAnsi="Arial" w:cs="Arial"/>
                <w:color w:val="000000"/>
                <w:sz w:val="18"/>
                <w:szCs w:val="18"/>
                <w:lang w:val="en-US" w:eastAsia="ko-KR"/>
              </w:rPr>
            </w:pPr>
            <w:r w:rsidRPr="00ED0D83">
              <w:rPr>
                <w:rFonts w:ascii="Arial" w:eastAsia="Malgun Gothic" w:hAnsi="Arial" w:cs="Arial"/>
                <w:color w:val="000000"/>
                <w:sz w:val="18"/>
                <w:szCs w:val="18"/>
                <w:lang w:val="en-US" w:eastAsia="ko-KR"/>
              </w:rPr>
              <w:t>10800</w:t>
            </w:r>
          </w:p>
        </w:tc>
        <w:tc>
          <w:tcPr>
            <w:tcW w:w="1880" w:type="dxa"/>
            <w:tcBorders>
              <w:top w:val="nil"/>
              <w:left w:val="nil"/>
              <w:bottom w:val="single" w:sz="4" w:space="0" w:color="auto"/>
              <w:right w:val="single" w:sz="4" w:space="0" w:color="auto"/>
            </w:tcBorders>
            <w:shd w:val="clear" w:color="000000" w:fill="FFFFFF"/>
            <w:vAlign w:val="center"/>
            <w:hideMark/>
          </w:tcPr>
          <w:p w14:paraId="6B558FF8" w14:textId="77777777" w:rsidR="00635DE1" w:rsidRPr="00ED0D83" w:rsidRDefault="00635DE1" w:rsidP="00580237">
            <w:pPr>
              <w:spacing w:after="0"/>
              <w:jc w:val="center"/>
              <w:rPr>
                <w:rFonts w:ascii="Arial" w:eastAsia="Malgun Gothic" w:hAnsi="Arial" w:cs="Arial"/>
                <w:color w:val="000000"/>
                <w:sz w:val="18"/>
                <w:szCs w:val="18"/>
                <w:lang w:val="en-US" w:eastAsia="ko-KR"/>
              </w:rPr>
            </w:pPr>
            <w:r w:rsidRPr="00ED0D83">
              <w:rPr>
                <w:rFonts w:ascii="Arial" w:eastAsia="Malgun Gothic" w:hAnsi="Arial" w:cs="Arial"/>
                <w:color w:val="000000"/>
                <w:sz w:val="18"/>
                <w:szCs w:val="18"/>
                <w:lang w:val="en-US" w:eastAsia="ko-KR"/>
              </w:rPr>
              <w:t>11510</w:t>
            </w:r>
          </w:p>
        </w:tc>
        <w:tc>
          <w:tcPr>
            <w:tcW w:w="1880" w:type="dxa"/>
            <w:tcBorders>
              <w:top w:val="nil"/>
              <w:left w:val="nil"/>
              <w:bottom w:val="single" w:sz="4" w:space="0" w:color="auto"/>
              <w:right w:val="single" w:sz="4" w:space="0" w:color="auto"/>
            </w:tcBorders>
            <w:shd w:val="clear" w:color="000000" w:fill="FFFFFF"/>
            <w:vAlign w:val="center"/>
            <w:hideMark/>
          </w:tcPr>
          <w:p w14:paraId="4C811DE5" w14:textId="77777777" w:rsidR="00635DE1" w:rsidRPr="00ED0D83" w:rsidRDefault="00635DE1" w:rsidP="00580237">
            <w:pPr>
              <w:spacing w:after="0"/>
              <w:jc w:val="center"/>
              <w:rPr>
                <w:rFonts w:ascii="Arial" w:eastAsia="Malgun Gothic" w:hAnsi="Arial" w:cs="Arial"/>
                <w:color w:val="000000"/>
                <w:sz w:val="18"/>
                <w:szCs w:val="18"/>
                <w:lang w:val="en-US" w:eastAsia="ko-KR"/>
              </w:rPr>
            </w:pPr>
            <w:r w:rsidRPr="00ED0D83">
              <w:rPr>
                <w:rFonts w:ascii="Arial" w:eastAsia="Malgun Gothic" w:hAnsi="Arial" w:cs="Arial"/>
                <w:color w:val="000000"/>
                <w:sz w:val="18"/>
                <w:szCs w:val="18"/>
                <w:lang w:val="en-US" w:eastAsia="ko-KR"/>
              </w:rPr>
              <w:t>12400</w:t>
            </w:r>
          </w:p>
        </w:tc>
        <w:tc>
          <w:tcPr>
            <w:tcW w:w="1880" w:type="dxa"/>
            <w:tcBorders>
              <w:top w:val="nil"/>
              <w:left w:val="nil"/>
              <w:bottom w:val="single" w:sz="4" w:space="0" w:color="auto"/>
              <w:right w:val="single" w:sz="8" w:space="0" w:color="auto"/>
            </w:tcBorders>
            <w:shd w:val="clear" w:color="000000" w:fill="FFFFFF"/>
            <w:vAlign w:val="center"/>
            <w:hideMark/>
          </w:tcPr>
          <w:p w14:paraId="1064BD53" w14:textId="77777777" w:rsidR="00635DE1" w:rsidRPr="00ED0D83" w:rsidRDefault="00635DE1" w:rsidP="00580237">
            <w:pPr>
              <w:spacing w:after="0"/>
              <w:jc w:val="center"/>
              <w:rPr>
                <w:rFonts w:ascii="Arial" w:eastAsia="Malgun Gothic" w:hAnsi="Arial" w:cs="Arial"/>
                <w:color w:val="000000"/>
                <w:sz w:val="18"/>
                <w:szCs w:val="18"/>
                <w:lang w:val="en-US" w:eastAsia="ko-KR"/>
              </w:rPr>
            </w:pPr>
            <w:r w:rsidRPr="00ED0D83">
              <w:rPr>
                <w:rFonts w:ascii="Arial" w:eastAsia="Malgun Gothic" w:hAnsi="Arial" w:cs="Arial"/>
                <w:color w:val="000000"/>
                <w:sz w:val="18"/>
                <w:szCs w:val="18"/>
                <w:lang w:val="en-US" w:eastAsia="ko-KR"/>
              </w:rPr>
              <w:t>13970</w:t>
            </w:r>
          </w:p>
        </w:tc>
      </w:tr>
      <w:tr w:rsidR="00635DE1" w:rsidRPr="00ED0D83" w14:paraId="6D594387" w14:textId="77777777" w:rsidTr="00580237">
        <w:trPr>
          <w:trHeight w:val="660"/>
        </w:trPr>
        <w:tc>
          <w:tcPr>
            <w:tcW w:w="1880" w:type="dxa"/>
            <w:tcBorders>
              <w:top w:val="nil"/>
              <w:left w:val="single" w:sz="8" w:space="0" w:color="auto"/>
              <w:bottom w:val="single" w:sz="4" w:space="0" w:color="auto"/>
              <w:right w:val="single" w:sz="8" w:space="0" w:color="auto"/>
            </w:tcBorders>
            <w:shd w:val="clear" w:color="000000" w:fill="FFFFFF"/>
            <w:vAlign w:val="center"/>
            <w:hideMark/>
          </w:tcPr>
          <w:p w14:paraId="71E31998" w14:textId="77777777" w:rsidR="00635DE1" w:rsidRPr="00ED0D83" w:rsidRDefault="00635DE1" w:rsidP="00580237">
            <w:pPr>
              <w:spacing w:after="0"/>
              <w:rPr>
                <w:rFonts w:ascii="Arial" w:eastAsia="Malgun Gothic" w:hAnsi="Arial" w:cs="Arial"/>
                <w:color w:val="000000"/>
                <w:sz w:val="18"/>
                <w:szCs w:val="18"/>
                <w:lang w:val="en-US" w:eastAsia="ko-KR"/>
              </w:rPr>
            </w:pPr>
            <w:r w:rsidRPr="00ED0D83">
              <w:rPr>
                <w:rFonts w:ascii="Arial" w:eastAsia="Malgun Gothic" w:hAnsi="Arial" w:cs="Arial"/>
                <w:color w:val="000000"/>
                <w:sz w:val="18"/>
                <w:szCs w:val="18"/>
                <w:lang w:val="en-US" w:eastAsia="ko-KR"/>
              </w:rPr>
              <w:t>Two-tone 4</w:t>
            </w:r>
            <w:r w:rsidRPr="00ED0D83">
              <w:rPr>
                <w:rFonts w:ascii="Arial" w:eastAsia="Malgun Gothic" w:hAnsi="Arial" w:cs="Arial"/>
                <w:color w:val="000000"/>
                <w:sz w:val="18"/>
                <w:szCs w:val="18"/>
                <w:vertAlign w:val="superscript"/>
                <w:lang w:val="en-US" w:eastAsia="ko-KR"/>
              </w:rPr>
              <w:t>th</w:t>
            </w:r>
            <w:r w:rsidRPr="00ED0D83">
              <w:rPr>
                <w:rFonts w:ascii="Arial" w:eastAsia="Malgun Gothic"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14:paraId="3059D8E7" w14:textId="77777777" w:rsidR="00635DE1" w:rsidRPr="00ED0D83" w:rsidRDefault="00635DE1" w:rsidP="00580237">
            <w:pPr>
              <w:spacing w:after="0"/>
              <w:jc w:val="center"/>
              <w:rPr>
                <w:rFonts w:ascii="Arial" w:eastAsia="Malgun Gothic" w:hAnsi="Arial" w:cs="Arial"/>
                <w:color w:val="000000"/>
                <w:sz w:val="18"/>
                <w:szCs w:val="18"/>
                <w:lang w:val="en-US" w:eastAsia="ko-KR"/>
              </w:rPr>
            </w:pPr>
            <w:r w:rsidRPr="00ED0D83">
              <w:rPr>
                <w:rFonts w:ascii="Arial" w:eastAsia="Malgun Gothic" w:hAnsi="Arial" w:cs="Arial"/>
                <w:color w:val="000000"/>
                <w:sz w:val="18"/>
                <w:szCs w:val="18"/>
                <w:lang w:val="en-US" w:eastAsia="ko-KR"/>
              </w:rPr>
              <w:t>|2*</w:t>
            </w:r>
            <w:proofErr w:type="spellStart"/>
            <w:r w:rsidRPr="00ED0D83">
              <w:rPr>
                <w:rFonts w:ascii="Arial" w:eastAsia="Malgun Gothic" w:hAnsi="Arial" w:cs="Arial"/>
                <w:color w:val="000000"/>
                <w:sz w:val="18"/>
                <w:szCs w:val="18"/>
                <w:lang w:val="en-US" w:eastAsia="ko-KR"/>
              </w:rPr>
              <w:t>fx_low</w:t>
            </w:r>
            <w:proofErr w:type="spellEnd"/>
            <w:r w:rsidRPr="00ED0D83">
              <w:rPr>
                <w:rFonts w:ascii="Arial" w:eastAsia="Malgun Gothic" w:hAnsi="Arial" w:cs="Arial"/>
                <w:color w:val="000000"/>
                <w:sz w:val="18"/>
                <w:szCs w:val="18"/>
                <w:lang w:val="en-US" w:eastAsia="ko-KR"/>
              </w:rPr>
              <w:t xml:space="preserve"> – 2*</w:t>
            </w:r>
            <w:proofErr w:type="spellStart"/>
            <w:r w:rsidRPr="00ED0D83">
              <w:rPr>
                <w:rFonts w:ascii="Arial" w:eastAsia="Malgun Gothic" w:hAnsi="Arial" w:cs="Arial"/>
                <w:color w:val="000000"/>
                <w:sz w:val="18"/>
                <w:szCs w:val="18"/>
                <w:lang w:val="en-US" w:eastAsia="ko-KR"/>
              </w:rPr>
              <w:t>fy_high</w:t>
            </w:r>
            <w:proofErr w:type="spellEnd"/>
            <w:r w:rsidRPr="00ED0D83">
              <w:rPr>
                <w:rFonts w:ascii="Arial" w:eastAsia="Malgun Gothic" w:hAnsi="Arial" w:cs="Arial"/>
                <w:color w:val="000000"/>
                <w:sz w:val="18"/>
                <w:szCs w:val="18"/>
                <w:lang w:val="en-US" w:eastAsia="ko-KR"/>
              </w:rPr>
              <w:t>|</w:t>
            </w:r>
          </w:p>
        </w:tc>
        <w:tc>
          <w:tcPr>
            <w:tcW w:w="1880" w:type="dxa"/>
            <w:tcBorders>
              <w:top w:val="nil"/>
              <w:left w:val="nil"/>
              <w:bottom w:val="single" w:sz="4" w:space="0" w:color="auto"/>
              <w:right w:val="single" w:sz="4" w:space="0" w:color="auto"/>
            </w:tcBorders>
            <w:shd w:val="clear" w:color="000000" w:fill="FFFFFF"/>
            <w:vAlign w:val="center"/>
            <w:hideMark/>
          </w:tcPr>
          <w:p w14:paraId="01E2D2FD" w14:textId="77777777" w:rsidR="00635DE1" w:rsidRPr="00ED0D83" w:rsidRDefault="00635DE1" w:rsidP="00580237">
            <w:pPr>
              <w:spacing w:after="0"/>
              <w:jc w:val="center"/>
              <w:rPr>
                <w:rFonts w:ascii="Arial" w:eastAsia="Malgun Gothic" w:hAnsi="Arial" w:cs="Arial"/>
                <w:color w:val="000000"/>
                <w:sz w:val="18"/>
                <w:szCs w:val="18"/>
                <w:lang w:val="en-US" w:eastAsia="ko-KR"/>
              </w:rPr>
            </w:pPr>
            <w:r w:rsidRPr="00ED0D83">
              <w:rPr>
                <w:rFonts w:ascii="Arial" w:eastAsia="Malgun Gothic" w:hAnsi="Arial" w:cs="Arial"/>
                <w:color w:val="000000"/>
                <w:sz w:val="18"/>
                <w:szCs w:val="18"/>
                <w:lang w:val="en-US" w:eastAsia="ko-KR"/>
              </w:rPr>
              <w:t>|2*</w:t>
            </w:r>
            <w:proofErr w:type="spellStart"/>
            <w:r w:rsidRPr="00ED0D83">
              <w:rPr>
                <w:rFonts w:ascii="Arial" w:eastAsia="Malgun Gothic" w:hAnsi="Arial" w:cs="Arial"/>
                <w:color w:val="000000"/>
                <w:sz w:val="18"/>
                <w:szCs w:val="18"/>
                <w:lang w:val="en-US" w:eastAsia="ko-KR"/>
              </w:rPr>
              <w:t>fx_high</w:t>
            </w:r>
            <w:proofErr w:type="spellEnd"/>
            <w:r w:rsidRPr="00ED0D83">
              <w:rPr>
                <w:rFonts w:ascii="Arial" w:eastAsia="Malgun Gothic" w:hAnsi="Arial" w:cs="Arial"/>
                <w:color w:val="000000"/>
                <w:sz w:val="18"/>
                <w:szCs w:val="18"/>
                <w:lang w:val="en-US" w:eastAsia="ko-KR"/>
              </w:rPr>
              <w:t xml:space="preserve"> – 2*</w:t>
            </w:r>
            <w:proofErr w:type="spellStart"/>
            <w:r w:rsidRPr="00ED0D83">
              <w:rPr>
                <w:rFonts w:ascii="Arial" w:eastAsia="Malgun Gothic" w:hAnsi="Arial" w:cs="Arial"/>
                <w:color w:val="000000"/>
                <w:sz w:val="18"/>
                <w:szCs w:val="18"/>
                <w:lang w:val="en-US" w:eastAsia="ko-KR"/>
              </w:rPr>
              <w:t>fy_low</w:t>
            </w:r>
            <w:proofErr w:type="spellEnd"/>
            <w:r w:rsidRPr="00ED0D83">
              <w:rPr>
                <w:rFonts w:ascii="Arial" w:eastAsia="Malgun Gothic" w:hAnsi="Arial" w:cs="Arial"/>
                <w:color w:val="000000"/>
                <w:sz w:val="18"/>
                <w:szCs w:val="18"/>
                <w:lang w:val="en-US" w:eastAsia="ko-KR"/>
              </w:rPr>
              <w:t>|</w:t>
            </w:r>
          </w:p>
        </w:tc>
        <w:tc>
          <w:tcPr>
            <w:tcW w:w="1880" w:type="dxa"/>
            <w:tcBorders>
              <w:top w:val="nil"/>
              <w:left w:val="nil"/>
              <w:bottom w:val="single" w:sz="4" w:space="0" w:color="auto"/>
              <w:right w:val="single" w:sz="4" w:space="0" w:color="auto"/>
            </w:tcBorders>
            <w:shd w:val="clear" w:color="000000" w:fill="FFFFFF"/>
            <w:vAlign w:val="center"/>
            <w:hideMark/>
          </w:tcPr>
          <w:p w14:paraId="75C4E8CE" w14:textId="77777777" w:rsidR="00635DE1" w:rsidRPr="00ED0D83" w:rsidRDefault="00635DE1" w:rsidP="00580237">
            <w:pPr>
              <w:spacing w:after="0"/>
              <w:jc w:val="center"/>
              <w:rPr>
                <w:rFonts w:ascii="Arial" w:eastAsia="Malgun Gothic" w:hAnsi="Arial" w:cs="Arial"/>
                <w:color w:val="000000"/>
                <w:sz w:val="18"/>
                <w:szCs w:val="18"/>
                <w:lang w:val="en-US" w:eastAsia="ko-KR"/>
              </w:rPr>
            </w:pPr>
            <w:r w:rsidRPr="00ED0D83">
              <w:rPr>
                <w:rFonts w:ascii="Arial" w:eastAsia="Malgun Gothic" w:hAnsi="Arial" w:cs="Arial"/>
                <w:color w:val="000000"/>
                <w:sz w:val="18"/>
                <w:szCs w:val="18"/>
                <w:lang w:val="en-US" w:eastAsia="ko-KR"/>
              </w:rPr>
              <w:t>|2*</w:t>
            </w:r>
            <w:proofErr w:type="spellStart"/>
            <w:r w:rsidRPr="00ED0D83">
              <w:rPr>
                <w:rFonts w:ascii="Arial" w:eastAsia="Malgun Gothic" w:hAnsi="Arial" w:cs="Arial"/>
                <w:color w:val="000000"/>
                <w:sz w:val="18"/>
                <w:szCs w:val="18"/>
                <w:lang w:val="en-US" w:eastAsia="ko-KR"/>
              </w:rPr>
              <w:t>fx_low</w:t>
            </w:r>
            <w:proofErr w:type="spellEnd"/>
            <w:r w:rsidRPr="00ED0D83">
              <w:rPr>
                <w:rFonts w:ascii="Arial" w:eastAsia="Malgun Gothic" w:hAnsi="Arial" w:cs="Arial"/>
                <w:color w:val="000000"/>
                <w:sz w:val="18"/>
                <w:szCs w:val="18"/>
                <w:lang w:val="en-US" w:eastAsia="ko-KR"/>
              </w:rPr>
              <w:t xml:space="preserve"> + 2*</w:t>
            </w:r>
            <w:proofErr w:type="spellStart"/>
            <w:r w:rsidRPr="00ED0D83">
              <w:rPr>
                <w:rFonts w:ascii="Arial" w:eastAsia="Malgun Gothic" w:hAnsi="Arial" w:cs="Arial"/>
                <w:color w:val="000000"/>
                <w:sz w:val="18"/>
                <w:szCs w:val="18"/>
                <w:lang w:val="en-US" w:eastAsia="ko-KR"/>
              </w:rPr>
              <w:t>fy_low</w:t>
            </w:r>
            <w:proofErr w:type="spellEnd"/>
            <w:r w:rsidRPr="00ED0D83">
              <w:rPr>
                <w:rFonts w:ascii="Arial" w:eastAsia="Malgun Gothic" w:hAnsi="Arial" w:cs="Arial"/>
                <w:color w:val="000000"/>
                <w:sz w:val="18"/>
                <w:szCs w:val="18"/>
                <w:lang w:val="en-US" w:eastAsia="ko-KR"/>
              </w:rPr>
              <w:t>|</w:t>
            </w:r>
          </w:p>
        </w:tc>
        <w:tc>
          <w:tcPr>
            <w:tcW w:w="1880" w:type="dxa"/>
            <w:tcBorders>
              <w:top w:val="nil"/>
              <w:left w:val="nil"/>
              <w:bottom w:val="single" w:sz="4" w:space="0" w:color="auto"/>
              <w:right w:val="single" w:sz="8" w:space="0" w:color="auto"/>
            </w:tcBorders>
            <w:shd w:val="clear" w:color="000000" w:fill="FFFFFF"/>
            <w:vAlign w:val="center"/>
            <w:hideMark/>
          </w:tcPr>
          <w:p w14:paraId="1E24302F" w14:textId="77777777" w:rsidR="00635DE1" w:rsidRPr="00ED0D83" w:rsidRDefault="00635DE1" w:rsidP="00580237">
            <w:pPr>
              <w:spacing w:after="0"/>
              <w:jc w:val="center"/>
              <w:rPr>
                <w:rFonts w:ascii="Arial" w:eastAsia="Malgun Gothic" w:hAnsi="Arial" w:cs="Arial"/>
                <w:color w:val="000000"/>
                <w:sz w:val="18"/>
                <w:szCs w:val="18"/>
                <w:lang w:val="en-US" w:eastAsia="ko-KR"/>
              </w:rPr>
            </w:pPr>
            <w:r w:rsidRPr="00ED0D83">
              <w:rPr>
                <w:rFonts w:ascii="Arial" w:eastAsia="Malgun Gothic" w:hAnsi="Arial" w:cs="Arial"/>
                <w:color w:val="000000"/>
                <w:sz w:val="18"/>
                <w:szCs w:val="18"/>
                <w:lang w:val="en-US" w:eastAsia="ko-KR"/>
              </w:rPr>
              <w:t>|2*</w:t>
            </w:r>
            <w:proofErr w:type="spellStart"/>
            <w:r w:rsidRPr="00ED0D83">
              <w:rPr>
                <w:rFonts w:ascii="Arial" w:eastAsia="Malgun Gothic" w:hAnsi="Arial" w:cs="Arial"/>
                <w:color w:val="000000"/>
                <w:sz w:val="18"/>
                <w:szCs w:val="18"/>
                <w:lang w:val="en-US" w:eastAsia="ko-KR"/>
              </w:rPr>
              <w:t>fx_high</w:t>
            </w:r>
            <w:proofErr w:type="spellEnd"/>
            <w:r w:rsidRPr="00ED0D83">
              <w:rPr>
                <w:rFonts w:ascii="Arial" w:eastAsia="Malgun Gothic" w:hAnsi="Arial" w:cs="Arial"/>
                <w:color w:val="000000"/>
                <w:sz w:val="18"/>
                <w:szCs w:val="18"/>
                <w:lang w:val="en-US" w:eastAsia="ko-KR"/>
              </w:rPr>
              <w:t xml:space="preserve"> + 2*</w:t>
            </w:r>
            <w:proofErr w:type="spellStart"/>
            <w:r w:rsidRPr="00ED0D83">
              <w:rPr>
                <w:rFonts w:ascii="Arial" w:eastAsia="Malgun Gothic" w:hAnsi="Arial" w:cs="Arial"/>
                <w:color w:val="000000"/>
                <w:sz w:val="18"/>
                <w:szCs w:val="18"/>
                <w:lang w:val="en-US" w:eastAsia="ko-KR"/>
              </w:rPr>
              <w:t>fy_high</w:t>
            </w:r>
            <w:proofErr w:type="spellEnd"/>
            <w:r w:rsidRPr="00ED0D83">
              <w:rPr>
                <w:rFonts w:ascii="Arial" w:eastAsia="Malgun Gothic" w:hAnsi="Arial" w:cs="Arial"/>
                <w:color w:val="000000"/>
                <w:sz w:val="18"/>
                <w:szCs w:val="18"/>
                <w:lang w:val="en-US" w:eastAsia="ko-KR"/>
              </w:rPr>
              <w:t>|</w:t>
            </w:r>
          </w:p>
        </w:tc>
      </w:tr>
      <w:tr w:rsidR="00635DE1" w:rsidRPr="00ED0D83" w14:paraId="068FFE01" w14:textId="77777777" w:rsidTr="00580237">
        <w:trPr>
          <w:trHeight w:val="480"/>
        </w:trPr>
        <w:tc>
          <w:tcPr>
            <w:tcW w:w="1880" w:type="dxa"/>
            <w:tcBorders>
              <w:top w:val="nil"/>
              <w:left w:val="single" w:sz="8" w:space="0" w:color="auto"/>
              <w:bottom w:val="single" w:sz="4" w:space="0" w:color="auto"/>
              <w:right w:val="single" w:sz="8" w:space="0" w:color="auto"/>
            </w:tcBorders>
            <w:shd w:val="clear" w:color="000000" w:fill="FFFFFF"/>
            <w:vAlign w:val="center"/>
            <w:hideMark/>
          </w:tcPr>
          <w:p w14:paraId="148084B0" w14:textId="77777777" w:rsidR="00635DE1" w:rsidRPr="00ED0D83" w:rsidRDefault="00635DE1" w:rsidP="00580237">
            <w:pPr>
              <w:spacing w:after="0"/>
              <w:rPr>
                <w:rFonts w:ascii="Arial" w:eastAsia="Malgun Gothic" w:hAnsi="Arial" w:cs="Arial"/>
                <w:color w:val="000000"/>
                <w:sz w:val="18"/>
                <w:szCs w:val="18"/>
                <w:lang w:val="en-US" w:eastAsia="ko-KR"/>
              </w:rPr>
            </w:pPr>
            <w:r w:rsidRPr="00ED0D83">
              <w:rPr>
                <w:rFonts w:ascii="Arial" w:eastAsia="Malgun Gothic"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14:paraId="216F041E" w14:textId="77777777" w:rsidR="00635DE1" w:rsidRPr="00ED0D83" w:rsidRDefault="00635DE1" w:rsidP="00580237">
            <w:pPr>
              <w:spacing w:after="0"/>
              <w:jc w:val="center"/>
              <w:rPr>
                <w:rFonts w:ascii="Arial" w:eastAsia="Malgun Gothic" w:hAnsi="Arial" w:cs="Arial"/>
                <w:color w:val="000000"/>
                <w:sz w:val="18"/>
                <w:szCs w:val="18"/>
                <w:lang w:val="en-US" w:eastAsia="ko-KR"/>
              </w:rPr>
            </w:pPr>
            <w:r w:rsidRPr="00ED0D83">
              <w:rPr>
                <w:rFonts w:ascii="Arial" w:eastAsia="Malgun Gothic" w:hAnsi="Arial" w:cs="Arial"/>
                <w:color w:val="000000"/>
                <w:sz w:val="18"/>
                <w:szCs w:val="18"/>
                <w:lang w:val="en-US" w:eastAsia="ko-KR"/>
              </w:rPr>
              <w:t>2600</w:t>
            </w:r>
          </w:p>
        </w:tc>
        <w:tc>
          <w:tcPr>
            <w:tcW w:w="1880" w:type="dxa"/>
            <w:tcBorders>
              <w:top w:val="nil"/>
              <w:left w:val="nil"/>
              <w:bottom w:val="single" w:sz="4" w:space="0" w:color="auto"/>
              <w:right w:val="single" w:sz="4" w:space="0" w:color="auto"/>
            </w:tcBorders>
            <w:shd w:val="clear" w:color="000000" w:fill="FFFFFF"/>
            <w:vAlign w:val="center"/>
            <w:hideMark/>
          </w:tcPr>
          <w:p w14:paraId="3AFDC4DF" w14:textId="77777777" w:rsidR="00635DE1" w:rsidRPr="00ED0D83" w:rsidRDefault="00635DE1" w:rsidP="00580237">
            <w:pPr>
              <w:spacing w:after="0"/>
              <w:jc w:val="center"/>
              <w:rPr>
                <w:rFonts w:ascii="Arial" w:eastAsia="Malgun Gothic" w:hAnsi="Arial" w:cs="Arial"/>
                <w:color w:val="000000"/>
                <w:sz w:val="18"/>
                <w:szCs w:val="18"/>
                <w:lang w:val="en-US" w:eastAsia="ko-KR"/>
              </w:rPr>
            </w:pPr>
            <w:r w:rsidRPr="00ED0D83">
              <w:rPr>
                <w:rFonts w:ascii="Arial" w:eastAsia="Malgun Gothic" w:hAnsi="Arial" w:cs="Arial"/>
                <w:color w:val="000000"/>
                <w:sz w:val="18"/>
                <w:szCs w:val="18"/>
                <w:lang w:val="en-US" w:eastAsia="ko-KR"/>
              </w:rPr>
              <w:t>1460</w:t>
            </w:r>
          </w:p>
        </w:tc>
        <w:tc>
          <w:tcPr>
            <w:tcW w:w="1880" w:type="dxa"/>
            <w:tcBorders>
              <w:top w:val="nil"/>
              <w:left w:val="nil"/>
              <w:bottom w:val="single" w:sz="4" w:space="0" w:color="auto"/>
              <w:right w:val="single" w:sz="4" w:space="0" w:color="auto"/>
            </w:tcBorders>
            <w:shd w:val="clear" w:color="000000" w:fill="FFFFFF"/>
            <w:vAlign w:val="center"/>
            <w:hideMark/>
          </w:tcPr>
          <w:p w14:paraId="34766DEA" w14:textId="77777777" w:rsidR="00635DE1" w:rsidRPr="00ED0D83" w:rsidRDefault="00635DE1" w:rsidP="00580237">
            <w:pPr>
              <w:spacing w:after="0"/>
              <w:jc w:val="center"/>
              <w:rPr>
                <w:rFonts w:ascii="Arial" w:eastAsia="Malgun Gothic" w:hAnsi="Arial" w:cs="Arial"/>
                <w:color w:val="000000"/>
                <w:sz w:val="18"/>
                <w:szCs w:val="18"/>
                <w:lang w:val="en-US" w:eastAsia="ko-KR"/>
              </w:rPr>
            </w:pPr>
            <w:r w:rsidRPr="00ED0D83">
              <w:rPr>
                <w:rFonts w:ascii="Arial" w:eastAsia="Malgun Gothic" w:hAnsi="Arial" w:cs="Arial"/>
                <w:color w:val="000000"/>
                <w:sz w:val="18"/>
                <w:szCs w:val="18"/>
                <w:lang w:val="en-US" w:eastAsia="ko-KR"/>
              </w:rPr>
              <w:t>11600</w:t>
            </w:r>
          </w:p>
        </w:tc>
        <w:tc>
          <w:tcPr>
            <w:tcW w:w="1880" w:type="dxa"/>
            <w:tcBorders>
              <w:top w:val="nil"/>
              <w:left w:val="nil"/>
              <w:bottom w:val="single" w:sz="4" w:space="0" w:color="auto"/>
              <w:right w:val="single" w:sz="8" w:space="0" w:color="auto"/>
            </w:tcBorders>
            <w:shd w:val="clear" w:color="000000" w:fill="FFFFFF"/>
            <w:vAlign w:val="center"/>
            <w:hideMark/>
          </w:tcPr>
          <w:p w14:paraId="3E6367C0" w14:textId="77777777" w:rsidR="00635DE1" w:rsidRPr="00ED0D83" w:rsidRDefault="00635DE1" w:rsidP="00580237">
            <w:pPr>
              <w:spacing w:after="0"/>
              <w:jc w:val="center"/>
              <w:rPr>
                <w:rFonts w:ascii="Arial" w:eastAsia="Malgun Gothic" w:hAnsi="Arial" w:cs="Arial"/>
                <w:color w:val="000000"/>
                <w:sz w:val="18"/>
                <w:szCs w:val="18"/>
                <w:lang w:val="en-US" w:eastAsia="ko-KR"/>
              </w:rPr>
            </w:pPr>
            <w:r w:rsidRPr="00ED0D83">
              <w:rPr>
                <w:rFonts w:ascii="Arial" w:eastAsia="Malgun Gothic" w:hAnsi="Arial" w:cs="Arial"/>
                <w:color w:val="000000"/>
                <w:sz w:val="18"/>
                <w:szCs w:val="18"/>
                <w:lang w:val="en-US" w:eastAsia="ko-KR"/>
              </w:rPr>
              <w:t>12740</w:t>
            </w:r>
          </w:p>
        </w:tc>
      </w:tr>
      <w:tr w:rsidR="00635DE1" w:rsidRPr="00ED0D83" w14:paraId="6753A70A" w14:textId="77777777" w:rsidTr="00580237">
        <w:trPr>
          <w:trHeight w:val="705"/>
        </w:trPr>
        <w:tc>
          <w:tcPr>
            <w:tcW w:w="1880" w:type="dxa"/>
            <w:tcBorders>
              <w:top w:val="nil"/>
              <w:left w:val="single" w:sz="8" w:space="0" w:color="auto"/>
              <w:bottom w:val="single" w:sz="4" w:space="0" w:color="auto"/>
              <w:right w:val="single" w:sz="8" w:space="0" w:color="auto"/>
            </w:tcBorders>
            <w:shd w:val="clear" w:color="000000" w:fill="FFFFFF"/>
            <w:vAlign w:val="center"/>
            <w:hideMark/>
          </w:tcPr>
          <w:p w14:paraId="5D102A41" w14:textId="77777777" w:rsidR="00635DE1" w:rsidRPr="00ED0D83" w:rsidRDefault="00635DE1" w:rsidP="00580237">
            <w:pPr>
              <w:spacing w:after="0"/>
              <w:rPr>
                <w:rFonts w:ascii="Arial" w:eastAsia="Malgun Gothic" w:hAnsi="Arial" w:cs="Arial"/>
                <w:color w:val="000000"/>
                <w:sz w:val="18"/>
                <w:szCs w:val="18"/>
                <w:lang w:val="en-US" w:eastAsia="ko-KR"/>
              </w:rPr>
            </w:pPr>
            <w:r w:rsidRPr="00ED0D83">
              <w:rPr>
                <w:rFonts w:ascii="Arial" w:eastAsia="Malgun Gothic" w:hAnsi="Arial" w:cs="Arial"/>
                <w:color w:val="000000"/>
                <w:sz w:val="18"/>
                <w:szCs w:val="18"/>
                <w:lang w:val="en-US" w:eastAsia="ko-KR"/>
              </w:rPr>
              <w:t>Two-tone 5</w:t>
            </w:r>
            <w:r w:rsidRPr="00ED0D83">
              <w:rPr>
                <w:rFonts w:ascii="Arial" w:eastAsia="Malgun Gothic" w:hAnsi="Arial" w:cs="Arial"/>
                <w:color w:val="000000"/>
                <w:sz w:val="18"/>
                <w:szCs w:val="18"/>
                <w:vertAlign w:val="superscript"/>
                <w:lang w:val="en-US" w:eastAsia="ko-KR"/>
              </w:rPr>
              <w:t>th</w:t>
            </w:r>
            <w:r w:rsidRPr="00ED0D83">
              <w:rPr>
                <w:rFonts w:ascii="Arial" w:eastAsia="Malgun Gothic"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14:paraId="5031DACD" w14:textId="77777777" w:rsidR="00635DE1" w:rsidRPr="00ED0D83" w:rsidRDefault="00635DE1" w:rsidP="00580237">
            <w:pPr>
              <w:spacing w:after="0"/>
              <w:jc w:val="center"/>
              <w:rPr>
                <w:rFonts w:ascii="Arial" w:eastAsia="Malgun Gothic" w:hAnsi="Arial" w:cs="Arial"/>
                <w:color w:val="000000"/>
                <w:sz w:val="18"/>
                <w:szCs w:val="18"/>
                <w:lang w:val="en-US" w:eastAsia="ko-KR"/>
              </w:rPr>
            </w:pPr>
            <w:r w:rsidRPr="00ED0D83">
              <w:rPr>
                <w:rFonts w:ascii="Arial" w:eastAsia="Malgun Gothic" w:hAnsi="Arial" w:cs="Arial"/>
                <w:color w:val="000000"/>
                <w:sz w:val="18"/>
                <w:szCs w:val="18"/>
                <w:lang w:val="en-US" w:eastAsia="ko-KR"/>
              </w:rPr>
              <w:t>|</w:t>
            </w:r>
            <w:proofErr w:type="spellStart"/>
            <w:r w:rsidRPr="00ED0D83">
              <w:rPr>
                <w:rFonts w:ascii="Arial" w:eastAsia="Malgun Gothic" w:hAnsi="Arial" w:cs="Arial"/>
                <w:color w:val="000000"/>
                <w:sz w:val="18"/>
                <w:szCs w:val="18"/>
                <w:lang w:val="en-US" w:eastAsia="ko-KR"/>
              </w:rPr>
              <w:t>fx_low</w:t>
            </w:r>
            <w:proofErr w:type="spellEnd"/>
            <w:r w:rsidRPr="00ED0D83">
              <w:rPr>
                <w:rFonts w:ascii="Arial" w:eastAsia="Malgun Gothic" w:hAnsi="Arial" w:cs="Arial"/>
                <w:color w:val="000000"/>
                <w:sz w:val="18"/>
                <w:szCs w:val="18"/>
                <w:lang w:val="en-US" w:eastAsia="ko-KR"/>
              </w:rPr>
              <w:t xml:space="preserve"> – 4*</w:t>
            </w:r>
            <w:proofErr w:type="spellStart"/>
            <w:r w:rsidRPr="00ED0D83">
              <w:rPr>
                <w:rFonts w:ascii="Arial" w:eastAsia="Malgun Gothic" w:hAnsi="Arial" w:cs="Arial"/>
                <w:color w:val="000000"/>
                <w:sz w:val="18"/>
                <w:szCs w:val="18"/>
                <w:lang w:val="en-US" w:eastAsia="ko-KR"/>
              </w:rPr>
              <w:t>fy_high</w:t>
            </w:r>
            <w:proofErr w:type="spellEnd"/>
            <w:r w:rsidRPr="00ED0D83">
              <w:rPr>
                <w:rFonts w:ascii="Arial" w:eastAsia="Malgun Gothic" w:hAnsi="Arial" w:cs="Arial"/>
                <w:color w:val="000000"/>
                <w:sz w:val="18"/>
                <w:szCs w:val="18"/>
                <w:lang w:val="en-US" w:eastAsia="ko-KR"/>
              </w:rPr>
              <w:t xml:space="preserve">| </w:t>
            </w:r>
          </w:p>
        </w:tc>
        <w:tc>
          <w:tcPr>
            <w:tcW w:w="1880" w:type="dxa"/>
            <w:tcBorders>
              <w:top w:val="nil"/>
              <w:left w:val="nil"/>
              <w:bottom w:val="single" w:sz="4" w:space="0" w:color="auto"/>
              <w:right w:val="single" w:sz="4" w:space="0" w:color="auto"/>
            </w:tcBorders>
            <w:shd w:val="clear" w:color="000000" w:fill="FFFFFF"/>
            <w:vAlign w:val="center"/>
            <w:hideMark/>
          </w:tcPr>
          <w:p w14:paraId="23A3C67D" w14:textId="77777777" w:rsidR="00635DE1" w:rsidRPr="00ED0D83" w:rsidRDefault="00635DE1" w:rsidP="00580237">
            <w:pPr>
              <w:spacing w:after="0"/>
              <w:jc w:val="center"/>
              <w:rPr>
                <w:rFonts w:ascii="Arial" w:eastAsia="Malgun Gothic" w:hAnsi="Arial" w:cs="Arial"/>
                <w:color w:val="000000"/>
                <w:sz w:val="18"/>
                <w:szCs w:val="18"/>
                <w:lang w:val="en-US" w:eastAsia="ko-KR"/>
              </w:rPr>
            </w:pPr>
            <w:r w:rsidRPr="00ED0D83">
              <w:rPr>
                <w:rFonts w:ascii="Arial" w:eastAsia="Malgun Gothic" w:hAnsi="Arial" w:cs="Arial"/>
                <w:color w:val="000000"/>
                <w:sz w:val="18"/>
                <w:szCs w:val="18"/>
                <w:lang w:val="en-US" w:eastAsia="ko-KR"/>
              </w:rPr>
              <w:t>|</w:t>
            </w:r>
            <w:proofErr w:type="spellStart"/>
            <w:r w:rsidRPr="00ED0D83">
              <w:rPr>
                <w:rFonts w:ascii="Arial" w:eastAsia="Malgun Gothic" w:hAnsi="Arial" w:cs="Arial"/>
                <w:color w:val="000000"/>
                <w:sz w:val="18"/>
                <w:szCs w:val="18"/>
                <w:lang w:val="en-US" w:eastAsia="ko-KR"/>
              </w:rPr>
              <w:t>fx_high</w:t>
            </w:r>
            <w:proofErr w:type="spellEnd"/>
            <w:r w:rsidRPr="00ED0D83">
              <w:rPr>
                <w:rFonts w:ascii="Arial" w:eastAsia="Malgun Gothic" w:hAnsi="Arial" w:cs="Arial"/>
                <w:color w:val="000000"/>
                <w:sz w:val="18"/>
                <w:szCs w:val="18"/>
                <w:lang w:val="en-US" w:eastAsia="ko-KR"/>
              </w:rPr>
              <w:t xml:space="preserve"> – 4*</w:t>
            </w:r>
            <w:proofErr w:type="spellStart"/>
            <w:r w:rsidRPr="00ED0D83">
              <w:rPr>
                <w:rFonts w:ascii="Arial" w:eastAsia="Malgun Gothic" w:hAnsi="Arial" w:cs="Arial"/>
                <w:color w:val="000000"/>
                <w:sz w:val="18"/>
                <w:szCs w:val="18"/>
                <w:lang w:val="en-US" w:eastAsia="ko-KR"/>
              </w:rPr>
              <w:t>fy_low</w:t>
            </w:r>
            <w:proofErr w:type="spellEnd"/>
            <w:r w:rsidRPr="00ED0D83">
              <w:rPr>
                <w:rFonts w:ascii="Arial" w:eastAsia="Malgun Gothic" w:hAnsi="Arial" w:cs="Arial"/>
                <w:color w:val="000000"/>
                <w:sz w:val="18"/>
                <w:szCs w:val="18"/>
                <w:lang w:val="en-US" w:eastAsia="ko-KR"/>
              </w:rPr>
              <w:t>|</w:t>
            </w:r>
          </w:p>
        </w:tc>
        <w:tc>
          <w:tcPr>
            <w:tcW w:w="1880" w:type="dxa"/>
            <w:tcBorders>
              <w:top w:val="nil"/>
              <w:left w:val="nil"/>
              <w:bottom w:val="single" w:sz="4" w:space="0" w:color="auto"/>
              <w:right w:val="single" w:sz="4" w:space="0" w:color="auto"/>
            </w:tcBorders>
            <w:shd w:val="clear" w:color="000000" w:fill="FFFFFF"/>
            <w:vAlign w:val="center"/>
            <w:hideMark/>
          </w:tcPr>
          <w:p w14:paraId="5D025EFC" w14:textId="77777777" w:rsidR="00635DE1" w:rsidRPr="00ED0D83" w:rsidRDefault="00635DE1" w:rsidP="00580237">
            <w:pPr>
              <w:spacing w:after="0"/>
              <w:jc w:val="center"/>
              <w:rPr>
                <w:rFonts w:ascii="Arial" w:eastAsia="Malgun Gothic" w:hAnsi="Arial" w:cs="Arial"/>
                <w:color w:val="000000"/>
                <w:sz w:val="18"/>
                <w:szCs w:val="18"/>
                <w:lang w:val="en-US" w:eastAsia="ko-KR"/>
              </w:rPr>
            </w:pPr>
            <w:r w:rsidRPr="00ED0D83">
              <w:rPr>
                <w:rFonts w:ascii="Arial" w:eastAsia="Malgun Gothic" w:hAnsi="Arial" w:cs="Arial"/>
                <w:color w:val="000000"/>
                <w:sz w:val="18"/>
                <w:szCs w:val="18"/>
                <w:lang w:val="en-US" w:eastAsia="ko-KR"/>
              </w:rPr>
              <w:t>|</w:t>
            </w:r>
            <w:proofErr w:type="spellStart"/>
            <w:r w:rsidRPr="00ED0D83">
              <w:rPr>
                <w:rFonts w:ascii="Arial" w:eastAsia="Malgun Gothic" w:hAnsi="Arial" w:cs="Arial"/>
                <w:color w:val="000000"/>
                <w:sz w:val="18"/>
                <w:szCs w:val="18"/>
                <w:lang w:val="en-US" w:eastAsia="ko-KR"/>
              </w:rPr>
              <w:t>fy_low</w:t>
            </w:r>
            <w:proofErr w:type="spellEnd"/>
            <w:r w:rsidRPr="00ED0D83">
              <w:rPr>
                <w:rFonts w:ascii="Arial" w:eastAsia="Malgun Gothic" w:hAnsi="Arial" w:cs="Arial"/>
                <w:color w:val="000000"/>
                <w:sz w:val="18"/>
                <w:szCs w:val="18"/>
                <w:lang w:val="en-US" w:eastAsia="ko-KR"/>
              </w:rPr>
              <w:t xml:space="preserve"> – 4*</w:t>
            </w:r>
            <w:proofErr w:type="spellStart"/>
            <w:r w:rsidRPr="00ED0D83">
              <w:rPr>
                <w:rFonts w:ascii="Arial" w:eastAsia="Malgun Gothic" w:hAnsi="Arial" w:cs="Arial"/>
                <w:color w:val="000000"/>
                <w:sz w:val="18"/>
                <w:szCs w:val="18"/>
                <w:lang w:val="en-US" w:eastAsia="ko-KR"/>
              </w:rPr>
              <w:t>fx_high</w:t>
            </w:r>
            <w:proofErr w:type="spellEnd"/>
            <w:r w:rsidRPr="00ED0D83">
              <w:rPr>
                <w:rFonts w:ascii="Arial" w:eastAsia="Malgun Gothic" w:hAnsi="Arial" w:cs="Arial"/>
                <w:color w:val="000000"/>
                <w:sz w:val="18"/>
                <w:szCs w:val="18"/>
                <w:lang w:val="en-US" w:eastAsia="ko-KR"/>
              </w:rPr>
              <w:t>|</w:t>
            </w:r>
          </w:p>
        </w:tc>
        <w:tc>
          <w:tcPr>
            <w:tcW w:w="1880" w:type="dxa"/>
            <w:tcBorders>
              <w:top w:val="nil"/>
              <w:left w:val="nil"/>
              <w:bottom w:val="single" w:sz="4" w:space="0" w:color="auto"/>
              <w:right w:val="single" w:sz="8" w:space="0" w:color="auto"/>
            </w:tcBorders>
            <w:shd w:val="clear" w:color="000000" w:fill="FFFFFF"/>
            <w:vAlign w:val="center"/>
            <w:hideMark/>
          </w:tcPr>
          <w:p w14:paraId="3F02BE84" w14:textId="77777777" w:rsidR="00635DE1" w:rsidRPr="00ED0D83" w:rsidRDefault="00635DE1" w:rsidP="00580237">
            <w:pPr>
              <w:spacing w:after="0"/>
              <w:jc w:val="center"/>
              <w:rPr>
                <w:rFonts w:ascii="Arial" w:eastAsia="Malgun Gothic" w:hAnsi="Arial" w:cs="Arial"/>
                <w:color w:val="000000"/>
                <w:sz w:val="18"/>
                <w:szCs w:val="18"/>
                <w:lang w:val="en-US" w:eastAsia="ko-KR"/>
              </w:rPr>
            </w:pPr>
            <w:r w:rsidRPr="00ED0D83">
              <w:rPr>
                <w:rFonts w:ascii="Arial" w:eastAsia="Malgun Gothic" w:hAnsi="Arial" w:cs="Arial"/>
                <w:color w:val="000000"/>
                <w:sz w:val="18"/>
                <w:szCs w:val="18"/>
                <w:lang w:val="en-US" w:eastAsia="ko-KR"/>
              </w:rPr>
              <w:t>|</w:t>
            </w:r>
            <w:proofErr w:type="spellStart"/>
            <w:r w:rsidRPr="00ED0D83">
              <w:rPr>
                <w:rFonts w:ascii="Arial" w:eastAsia="Malgun Gothic" w:hAnsi="Arial" w:cs="Arial"/>
                <w:color w:val="000000"/>
                <w:sz w:val="18"/>
                <w:szCs w:val="18"/>
                <w:lang w:val="en-US" w:eastAsia="ko-KR"/>
              </w:rPr>
              <w:t>fy_high</w:t>
            </w:r>
            <w:proofErr w:type="spellEnd"/>
            <w:r w:rsidRPr="00ED0D83">
              <w:rPr>
                <w:rFonts w:ascii="Arial" w:eastAsia="Malgun Gothic" w:hAnsi="Arial" w:cs="Arial"/>
                <w:color w:val="000000"/>
                <w:sz w:val="18"/>
                <w:szCs w:val="18"/>
                <w:lang w:val="en-US" w:eastAsia="ko-KR"/>
              </w:rPr>
              <w:t xml:space="preserve"> – 4*</w:t>
            </w:r>
            <w:proofErr w:type="spellStart"/>
            <w:r w:rsidRPr="00ED0D83">
              <w:rPr>
                <w:rFonts w:ascii="Arial" w:eastAsia="Malgun Gothic" w:hAnsi="Arial" w:cs="Arial"/>
                <w:color w:val="000000"/>
                <w:sz w:val="18"/>
                <w:szCs w:val="18"/>
                <w:lang w:val="en-US" w:eastAsia="ko-KR"/>
              </w:rPr>
              <w:t>fx_low</w:t>
            </w:r>
            <w:proofErr w:type="spellEnd"/>
            <w:r w:rsidRPr="00ED0D83">
              <w:rPr>
                <w:rFonts w:ascii="Arial" w:eastAsia="Malgun Gothic" w:hAnsi="Arial" w:cs="Arial"/>
                <w:color w:val="000000"/>
                <w:sz w:val="18"/>
                <w:szCs w:val="18"/>
                <w:lang w:val="en-US" w:eastAsia="ko-KR"/>
              </w:rPr>
              <w:t>|</w:t>
            </w:r>
          </w:p>
        </w:tc>
      </w:tr>
      <w:tr w:rsidR="00635DE1" w:rsidRPr="00ED0D83" w14:paraId="5CFAD986" w14:textId="77777777" w:rsidTr="00580237">
        <w:trPr>
          <w:trHeight w:val="495"/>
        </w:trPr>
        <w:tc>
          <w:tcPr>
            <w:tcW w:w="1880" w:type="dxa"/>
            <w:tcBorders>
              <w:top w:val="nil"/>
              <w:left w:val="single" w:sz="8" w:space="0" w:color="auto"/>
              <w:bottom w:val="single" w:sz="4" w:space="0" w:color="auto"/>
              <w:right w:val="single" w:sz="8" w:space="0" w:color="auto"/>
            </w:tcBorders>
            <w:shd w:val="clear" w:color="000000" w:fill="FFFFFF"/>
            <w:vAlign w:val="center"/>
            <w:hideMark/>
          </w:tcPr>
          <w:p w14:paraId="0F3C29B7" w14:textId="77777777" w:rsidR="00635DE1" w:rsidRPr="00ED0D83" w:rsidRDefault="00635DE1" w:rsidP="00580237">
            <w:pPr>
              <w:spacing w:after="0"/>
              <w:rPr>
                <w:rFonts w:ascii="Arial" w:eastAsia="Malgun Gothic" w:hAnsi="Arial" w:cs="Arial"/>
                <w:color w:val="000000"/>
                <w:sz w:val="18"/>
                <w:szCs w:val="18"/>
                <w:lang w:val="en-US" w:eastAsia="ko-KR"/>
              </w:rPr>
            </w:pPr>
            <w:r w:rsidRPr="00ED0D83">
              <w:rPr>
                <w:rFonts w:ascii="Arial" w:eastAsia="Malgun Gothic"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14:paraId="1219075B" w14:textId="77777777" w:rsidR="00635DE1" w:rsidRPr="00ED0D83" w:rsidRDefault="00635DE1" w:rsidP="00580237">
            <w:pPr>
              <w:spacing w:after="0"/>
              <w:jc w:val="center"/>
              <w:rPr>
                <w:rFonts w:ascii="Arial" w:eastAsia="Malgun Gothic" w:hAnsi="Arial" w:cs="Arial"/>
                <w:color w:val="000000"/>
                <w:sz w:val="18"/>
                <w:szCs w:val="18"/>
                <w:lang w:val="en-US" w:eastAsia="ko-KR"/>
              </w:rPr>
            </w:pPr>
            <w:r w:rsidRPr="00ED0D83">
              <w:rPr>
                <w:rFonts w:ascii="Arial" w:eastAsia="Malgun Gothic" w:hAnsi="Arial" w:cs="Arial"/>
                <w:color w:val="000000"/>
                <w:sz w:val="18"/>
                <w:szCs w:val="18"/>
                <w:lang w:val="en-US" w:eastAsia="ko-KR"/>
              </w:rPr>
              <w:t>12700</w:t>
            </w:r>
          </w:p>
        </w:tc>
        <w:tc>
          <w:tcPr>
            <w:tcW w:w="1880" w:type="dxa"/>
            <w:tcBorders>
              <w:top w:val="nil"/>
              <w:left w:val="nil"/>
              <w:bottom w:val="single" w:sz="4" w:space="0" w:color="auto"/>
              <w:right w:val="single" w:sz="4" w:space="0" w:color="auto"/>
            </w:tcBorders>
            <w:shd w:val="clear" w:color="000000" w:fill="FFFFFF"/>
            <w:vAlign w:val="center"/>
            <w:hideMark/>
          </w:tcPr>
          <w:p w14:paraId="653BF889" w14:textId="77777777" w:rsidR="00635DE1" w:rsidRPr="00ED0D83" w:rsidRDefault="00635DE1" w:rsidP="00580237">
            <w:pPr>
              <w:spacing w:after="0"/>
              <w:jc w:val="center"/>
              <w:rPr>
                <w:rFonts w:ascii="Arial" w:eastAsia="Malgun Gothic" w:hAnsi="Arial" w:cs="Arial"/>
                <w:color w:val="000000"/>
                <w:sz w:val="18"/>
                <w:szCs w:val="18"/>
                <w:lang w:val="en-US" w:eastAsia="ko-KR"/>
              </w:rPr>
            </w:pPr>
            <w:r w:rsidRPr="00ED0D83">
              <w:rPr>
                <w:rFonts w:ascii="Arial" w:eastAsia="Malgun Gothic" w:hAnsi="Arial" w:cs="Arial"/>
                <w:color w:val="000000"/>
                <w:sz w:val="18"/>
                <w:szCs w:val="18"/>
                <w:lang w:val="en-US" w:eastAsia="ko-KR"/>
              </w:rPr>
              <w:t>10630</w:t>
            </w:r>
          </w:p>
        </w:tc>
        <w:tc>
          <w:tcPr>
            <w:tcW w:w="1880" w:type="dxa"/>
            <w:tcBorders>
              <w:top w:val="nil"/>
              <w:left w:val="nil"/>
              <w:bottom w:val="single" w:sz="4" w:space="0" w:color="auto"/>
              <w:right w:val="single" w:sz="4" w:space="0" w:color="auto"/>
            </w:tcBorders>
            <w:shd w:val="clear" w:color="000000" w:fill="FFFFFF"/>
            <w:vAlign w:val="center"/>
            <w:hideMark/>
          </w:tcPr>
          <w:p w14:paraId="48BA8EBD" w14:textId="77777777" w:rsidR="00635DE1" w:rsidRPr="00ED0D83" w:rsidRDefault="00635DE1" w:rsidP="00580237">
            <w:pPr>
              <w:spacing w:after="0"/>
              <w:jc w:val="center"/>
              <w:rPr>
                <w:rFonts w:ascii="Arial" w:eastAsia="Malgun Gothic" w:hAnsi="Arial" w:cs="Arial"/>
                <w:color w:val="000000"/>
                <w:sz w:val="18"/>
                <w:szCs w:val="18"/>
                <w:lang w:val="en-US" w:eastAsia="ko-KR"/>
              </w:rPr>
            </w:pPr>
            <w:r w:rsidRPr="00ED0D83">
              <w:rPr>
                <w:rFonts w:ascii="Arial" w:eastAsia="Malgun Gothic" w:hAnsi="Arial" w:cs="Arial"/>
                <w:color w:val="000000"/>
                <w:sz w:val="18"/>
                <w:szCs w:val="18"/>
                <w:lang w:val="en-US" w:eastAsia="ko-KR"/>
              </w:rPr>
              <w:t>6980</w:t>
            </w:r>
          </w:p>
        </w:tc>
        <w:tc>
          <w:tcPr>
            <w:tcW w:w="1880" w:type="dxa"/>
            <w:tcBorders>
              <w:top w:val="nil"/>
              <w:left w:val="nil"/>
              <w:bottom w:val="single" w:sz="4" w:space="0" w:color="auto"/>
              <w:right w:val="single" w:sz="8" w:space="0" w:color="auto"/>
            </w:tcBorders>
            <w:shd w:val="clear" w:color="000000" w:fill="FFFFFF"/>
            <w:vAlign w:val="center"/>
            <w:hideMark/>
          </w:tcPr>
          <w:p w14:paraId="3802C2E0" w14:textId="77777777" w:rsidR="00635DE1" w:rsidRPr="00ED0D83" w:rsidRDefault="00635DE1" w:rsidP="00580237">
            <w:pPr>
              <w:spacing w:after="0"/>
              <w:jc w:val="center"/>
              <w:rPr>
                <w:rFonts w:ascii="Arial" w:eastAsia="Malgun Gothic" w:hAnsi="Arial" w:cs="Arial"/>
                <w:color w:val="000000"/>
                <w:sz w:val="18"/>
                <w:szCs w:val="18"/>
                <w:lang w:val="en-US" w:eastAsia="ko-KR"/>
              </w:rPr>
            </w:pPr>
            <w:r w:rsidRPr="00ED0D83">
              <w:rPr>
                <w:rFonts w:ascii="Arial" w:eastAsia="Malgun Gothic" w:hAnsi="Arial" w:cs="Arial"/>
                <w:color w:val="000000"/>
                <w:sz w:val="18"/>
                <w:szCs w:val="18"/>
                <w:lang w:val="en-US" w:eastAsia="ko-KR"/>
              </w:rPr>
              <w:t>6200</w:t>
            </w:r>
          </w:p>
        </w:tc>
      </w:tr>
      <w:tr w:rsidR="00635DE1" w:rsidRPr="00ED0D83" w14:paraId="037E0286" w14:textId="77777777" w:rsidTr="00580237">
        <w:trPr>
          <w:trHeight w:val="510"/>
        </w:trPr>
        <w:tc>
          <w:tcPr>
            <w:tcW w:w="1880" w:type="dxa"/>
            <w:tcBorders>
              <w:top w:val="nil"/>
              <w:left w:val="single" w:sz="8" w:space="0" w:color="auto"/>
              <w:bottom w:val="single" w:sz="4" w:space="0" w:color="auto"/>
              <w:right w:val="single" w:sz="8" w:space="0" w:color="auto"/>
            </w:tcBorders>
            <w:shd w:val="clear" w:color="000000" w:fill="FFFFFF"/>
            <w:vAlign w:val="center"/>
            <w:hideMark/>
          </w:tcPr>
          <w:p w14:paraId="1E77D4D4" w14:textId="77777777" w:rsidR="00635DE1" w:rsidRPr="00ED0D83" w:rsidRDefault="00635DE1" w:rsidP="00580237">
            <w:pPr>
              <w:spacing w:after="0"/>
              <w:rPr>
                <w:rFonts w:ascii="Arial" w:eastAsia="Malgun Gothic" w:hAnsi="Arial" w:cs="Arial"/>
                <w:color w:val="000000"/>
                <w:sz w:val="18"/>
                <w:szCs w:val="18"/>
                <w:lang w:val="en-US" w:eastAsia="ko-KR"/>
              </w:rPr>
            </w:pPr>
            <w:r w:rsidRPr="00ED0D83">
              <w:rPr>
                <w:rFonts w:ascii="Arial" w:eastAsia="Malgun Gothic" w:hAnsi="Arial" w:cs="Arial"/>
                <w:color w:val="000000"/>
                <w:sz w:val="18"/>
                <w:szCs w:val="18"/>
                <w:lang w:val="en-US" w:eastAsia="ko-KR"/>
              </w:rPr>
              <w:t>Two-tone 5</w:t>
            </w:r>
            <w:r w:rsidRPr="00ED0D83">
              <w:rPr>
                <w:rFonts w:ascii="Arial" w:eastAsia="Malgun Gothic" w:hAnsi="Arial" w:cs="Arial"/>
                <w:color w:val="000000"/>
                <w:sz w:val="18"/>
                <w:szCs w:val="18"/>
                <w:vertAlign w:val="superscript"/>
                <w:lang w:val="en-US" w:eastAsia="ko-KR"/>
              </w:rPr>
              <w:t>th</w:t>
            </w:r>
            <w:r w:rsidRPr="00ED0D83">
              <w:rPr>
                <w:rFonts w:ascii="Arial" w:eastAsia="Malgun Gothic"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14:paraId="762C991C" w14:textId="77777777" w:rsidR="00635DE1" w:rsidRPr="00ED0D83" w:rsidRDefault="00635DE1" w:rsidP="00580237">
            <w:pPr>
              <w:spacing w:after="0"/>
              <w:jc w:val="center"/>
              <w:rPr>
                <w:rFonts w:ascii="Arial" w:eastAsia="Malgun Gothic" w:hAnsi="Arial" w:cs="Arial"/>
                <w:color w:val="000000"/>
                <w:sz w:val="18"/>
                <w:szCs w:val="18"/>
                <w:lang w:val="en-US" w:eastAsia="ko-KR"/>
              </w:rPr>
            </w:pPr>
            <w:r w:rsidRPr="00ED0D83">
              <w:rPr>
                <w:rFonts w:ascii="Arial" w:eastAsia="Malgun Gothic" w:hAnsi="Arial" w:cs="Arial"/>
                <w:color w:val="000000"/>
                <w:sz w:val="18"/>
                <w:szCs w:val="18"/>
                <w:lang w:val="en-US" w:eastAsia="ko-KR"/>
              </w:rPr>
              <w:t>|</w:t>
            </w:r>
            <w:proofErr w:type="spellStart"/>
            <w:r w:rsidRPr="00ED0D83">
              <w:rPr>
                <w:rFonts w:ascii="Arial" w:eastAsia="Malgun Gothic" w:hAnsi="Arial" w:cs="Arial"/>
                <w:color w:val="000000"/>
                <w:sz w:val="18"/>
                <w:szCs w:val="18"/>
                <w:lang w:val="en-US" w:eastAsia="ko-KR"/>
              </w:rPr>
              <w:t>fx_low</w:t>
            </w:r>
            <w:proofErr w:type="spellEnd"/>
            <w:r w:rsidRPr="00ED0D83">
              <w:rPr>
                <w:rFonts w:ascii="Arial" w:eastAsia="Malgun Gothic" w:hAnsi="Arial" w:cs="Arial"/>
                <w:color w:val="000000"/>
                <w:sz w:val="18"/>
                <w:szCs w:val="18"/>
                <w:lang w:val="en-US" w:eastAsia="ko-KR"/>
              </w:rPr>
              <w:t xml:space="preserve"> + 4*</w:t>
            </w:r>
            <w:proofErr w:type="spellStart"/>
            <w:r w:rsidRPr="00ED0D83">
              <w:rPr>
                <w:rFonts w:ascii="Arial" w:eastAsia="Malgun Gothic" w:hAnsi="Arial" w:cs="Arial"/>
                <w:color w:val="000000"/>
                <w:sz w:val="18"/>
                <w:szCs w:val="18"/>
                <w:lang w:val="en-US" w:eastAsia="ko-KR"/>
              </w:rPr>
              <w:t>fy_low</w:t>
            </w:r>
            <w:proofErr w:type="spellEnd"/>
            <w:r w:rsidRPr="00ED0D83">
              <w:rPr>
                <w:rFonts w:ascii="Arial" w:eastAsia="Malgun Gothic" w:hAnsi="Arial" w:cs="Arial"/>
                <w:color w:val="000000"/>
                <w:sz w:val="18"/>
                <w:szCs w:val="18"/>
                <w:lang w:val="en-US" w:eastAsia="ko-KR"/>
              </w:rPr>
              <w:t>|</w:t>
            </w:r>
          </w:p>
        </w:tc>
        <w:tc>
          <w:tcPr>
            <w:tcW w:w="1880" w:type="dxa"/>
            <w:tcBorders>
              <w:top w:val="nil"/>
              <w:left w:val="nil"/>
              <w:bottom w:val="single" w:sz="4" w:space="0" w:color="auto"/>
              <w:right w:val="single" w:sz="4" w:space="0" w:color="auto"/>
            </w:tcBorders>
            <w:shd w:val="clear" w:color="000000" w:fill="FFFFFF"/>
            <w:vAlign w:val="center"/>
            <w:hideMark/>
          </w:tcPr>
          <w:p w14:paraId="27FACE0B" w14:textId="77777777" w:rsidR="00635DE1" w:rsidRPr="00ED0D83" w:rsidRDefault="00635DE1" w:rsidP="00580237">
            <w:pPr>
              <w:spacing w:after="0"/>
              <w:jc w:val="center"/>
              <w:rPr>
                <w:rFonts w:ascii="Arial" w:eastAsia="Malgun Gothic" w:hAnsi="Arial" w:cs="Arial"/>
                <w:color w:val="000000"/>
                <w:sz w:val="18"/>
                <w:szCs w:val="18"/>
                <w:lang w:val="en-US" w:eastAsia="ko-KR"/>
              </w:rPr>
            </w:pPr>
            <w:r w:rsidRPr="00ED0D83">
              <w:rPr>
                <w:rFonts w:ascii="Arial" w:eastAsia="Malgun Gothic" w:hAnsi="Arial" w:cs="Arial"/>
                <w:color w:val="000000"/>
                <w:sz w:val="18"/>
                <w:szCs w:val="18"/>
                <w:lang w:val="en-US" w:eastAsia="ko-KR"/>
              </w:rPr>
              <w:t>|</w:t>
            </w:r>
            <w:proofErr w:type="spellStart"/>
            <w:r w:rsidRPr="00ED0D83">
              <w:rPr>
                <w:rFonts w:ascii="Arial" w:eastAsia="Malgun Gothic" w:hAnsi="Arial" w:cs="Arial"/>
                <w:color w:val="000000"/>
                <w:sz w:val="18"/>
                <w:szCs w:val="18"/>
                <w:lang w:val="en-US" w:eastAsia="ko-KR"/>
              </w:rPr>
              <w:t>fx_high</w:t>
            </w:r>
            <w:proofErr w:type="spellEnd"/>
            <w:r w:rsidRPr="00ED0D83">
              <w:rPr>
                <w:rFonts w:ascii="Arial" w:eastAsia="Malgun Gothic" w:hAnsi="Arial" w:cs="Arial"/>
                <w:color w:val="000000"/>
                <w:sz w:val="18"/>
                <w:szCs w:val="18"/>
                <w:lang w:val="en-US" w:eastAsia="ko-KR"/>
              </w:rPr>
              <w:t xml:space="preserve"> + 4*</w:t>
            </w:r>
            <w:proofErr w:type="spellStart"/>
            <w:r w:rsidRPr="00ED0D83">
              <w:rPr>
                <w:rFonts w:ascii="Arial" w:eastAsia="Malgun Gothic" w:hAnsi="Arial" w:cs="Arial"/>
                <w:color w:val="000000"/>
                <w:sz w:val="18"/>
                <w:szCs w:val="18"/>
                <w:lang w:val="en-US" w:eastAsia="ko-KR"/>
              </w:rPr>
              <w:t>fy_high</w:t>
            </w:r>
            <w:proofErr w:type="spellEnd"/>
            <w:r w:rsidRPr="00ED0D83">
              <w:rPr>
                <w:rFonts w:ascii="Arial" w:eastAsia="Malgun Gothic" w:hAnsi="Arial" w:cs="Arial"/>
                <w:color w:val="000000"/>
                <w:sz w:val="18"/>
                <w:szCs w:val="18"/>
                <w:lang w:val="en-US" w:eastAsia="ko-KR"/>
              </w:rPr>
              <w:t>|</w:t>
            </w:r>
          </w:p>
        </w:tc>
        <w:tc>
          <w:tcPr>
            <w:tcW w:w="1880" w:type="dxa"/>
            <w:tcBorders>
              <w:top w:val="nil"/>
              <w:left w:val="nil"/>
              <w:bottom w:val="single" w:sz="4" w:space="0" w:color="auto"/>
              <w:right w:val="single" w:sz="4" w:space="0" w:color="auto"/>
            </w:tcBorders>
            <w:shd w:val="clear" w:color="000000" w:fill="FFFFFF"/>
            <w:vAlign w:val="center"/>
            <w:hideMark/>
          </w:tcPr>
          <w:p w14:paraId="5BBF5409" w14:textId="77777777" w:rsidR="00635DE1" w:rsidRPr="00ED0D83" w:rsidRDefault="00635DE1" w:rsidP="00580237">
            <w:pPr>
              <w:spacing w:after="0"/>
              <w:jc w:val="center"/>
              <w:rPr>
                <w:rFonts w:ascii="Arial" w:eastAsia="Malgun Gothic" w:hAnsi="Arial" w:cs="Arial"/>
                <w:color w:val="000000"/>
                <w:sz w:val="18"/>
                <w:szCs w:val="18"/>
                <w:lang w:val="en-US" w:eastAsia="ko-KR"/>
              </w:rPr>
            </w:pPr>
            <w:r w:rsidRPr="00ED0D83">
              <w:rPr>
                <w:rFonts w:ascii="Arial" w:eastAsia="Malgun Gothic" w:hAnsi="Arial" w:cs="Arial"/>
                <w:color w:val="000000"/>
                <w:sz w:val="18"/>
                <w:szCs w:val="18"/>
                <w:lang w:val="en-US" w:eastAsia="ko-KR"/>
              </w:rPr>
              <w:t>|</w:t>
            </w:r>
            <w:proofErr w:type="spellStart"/>
            <w:r w:rsidRPr="00ED0D83">
              <w:rPr>
                <w:rFonts w:ascii="Arial" w:eastAsia="Malgun Gothic" w:hAnsi="Arial" w:cs="Arial"/>
                <w:color w:val="000000"/>
                <w:sz w:val="18"/>
                <w:szCs w:val="18"/>
                <w:lang w:val="en-US" w:eastAsia="ko-KR"/>
              </w:rPr>
              <w:t>fy_low</w:t>
            </w:r>
            <w:proofErr w:type="spellEnd"/>
            <w:r w:rsidRPr="00ED0D83">
              <w:rPr>
                <w:rFonts w:ascii="Arial" w:eastAsia="Malgun Gothic" w:hAnsi="Arial" w:cs="Arial"/>
                <w:color w:val="000000"/>
                <w:sz w:val="18"/>
                <w:szCs w:val="18"/>
                <w:lang w:val="en-US" w:eastAsia="ko-KR"/>
              </w:rPr>
              <w:t xml:space="preserve"> + 4*</w:t>
            </w:r>
            <w:proofErr w:type="spellStart"/>
            <w:r w:rsidRPr="00ED0D83">
              <w:rPr>
                <w:rFonts w:ascii="Arial" w:eastAsia="Malgun Gothic" w:hAnsi="Arial" w:cs="Arial"/>
                <w:color w:val="000000"/>
                <w:sz w:val="18"/>
                <w:szCs w:val="18"/>
                <w:lang w:val="en-US" w:eastAsia="ko-KR"/>
              </w:rPr>
              <w:t>fx_low</w:t>
            </w:r>
            <w:proofErr w:type="spellEnd"/>
            <w:r w:rsidRPr="00ED0D83">
              <w:rPr>
                <w:rFonts w:ascii="Arial" w:eastAsia="Malgun Gothic" w:hAnsi="Arial" w:cs="Arial"/>
                <w:color w:val="000000"/>
                <w:sz w:val="18"/>
                <w:szCs w:val="18"/>
                <w:lang w:val="en-US" w:eastAsia="ko-KR"/>
              </w:rPr>
              <w:t>|</w:t>
            </w:r>
          </w:p>
        </w:tc>
        <w:tc>
          <w:tcPr>
            <w:tcW w:w="1880" w:type="dxa"/>
            <w:tcBorders>
              <w:top w:val="nil"/>
              <w:left w:val="nil"/>
              <w:bottom w:val="single" w:sz="4" w:space="0" w:color="auto"/>
              <w:right w:val="single" w:sz="8" w:space="0" w:color="auto"/>
            </w:tcBorders>
            <w:shd w:val="clear" w:color="000000" w:fill="FFFFFF"/>
            <w:vAlign w:val="center"/>
            <w:hideMark/>
          </w:tcPr>
          <w:p w14:paraId="5607C784" w14:textId="77777777" w:rsidR="00635DE1" w:rsidRPr="00ED0D83" w:rsidRDefault="00635DE1" w:rsidP="00580237">
            <w:pPr>
              <w:spacing w:after="0"/>
              <w:jc w:val="center"/>
              <w:rPr>
                <w:rFonts w:ascii="Arial" w:eastAsia="Malgun Gothic" w:hAnsi="Arial" w:cs="Arial"/>
                <w:color w:val="000000"/>
                <w:sz w:val="18"/>
                <w:szCs w:val="18"/>
                <w:lang w:val="en-US" w:eastAsia="ko-KR"/>
              </w:rPr>
            </w:pPr>
            <w:r w:rsidRPr="00ED0D83">
              <w:rPr>
                <w:rFonts w:ascii="Arial" w:eastAsia="Malgun Gothic" w:hAnsi="Arial" w:cs="Arial"/>
                <w:color w:val="000000"/>
                <w:sz w:val="18"/>
                <w:szCs w:val="18"/>
                <w:lang w:val="en-US" w:eastAsia="ko-KR"/>
              </w:rPr>
              <w:t>|</w:t>
            </w:r>
            <w:proofErr w:type="spellStart"/>
            <w:r w:rsidRPr="00ED0D83">
              <w:rPr>
                <w:rFonts w:ascii="Arial" w:eastAsia="Malgun Gothic" w:hAnsi="Arial" w:cs="Arial"/>
                <w:color w:val="000000"/>
                <w:sz w:val="18"/>
                <w:szCs w:val="18"/>
                <w:lang w:val="en-US" w:eastAsia="ko-KR"/>
              </w:rPr>
              <w:t>fy_high</w:t>
            </w:r>
            <w:proofErr w:type="spellEnd"/>
            <w:r w:rsidRPr="00ED0D83">
              <w:rPr>
                <w:rFonts w:ascii="Arial" w:eastAsia="Malgun Gothic" w:hAnsi="Arial" w:cs="Arial"/>
                <w:color w:val="000000"/>
                <w:sz w:val="18"/>
                <w:szCs w:val="18"/>
                <w:lang w:val="en-US" w:eastAsia="ko-KR"/>
              </w:rPr>
              <w:t xml:space="preserve"> + 4*</w:t>
            </w:r>
            <w:proofErr w:type="spellStart"/>
            <w:r w:rsidRPr="00ED0D83">
              <w:rPr>
                <w:rFonts w:ascii="Arial" w:eastAsia="Malgun Gothic" w:hAnsi="Arial" w:cs="Arial"/>
                <w:color w:val="000000"/>
                <w:sz w:val="18"/>
                <w:szCs w:val="18"/>
                <w:lang w:val="en-US" w:eastAsia="ko-KR"/>
              </w:rPr>
              <w:t>fx_high</w:t>
            </w:r>
            <w:proofErr w:type="spellEnd"/>
            <w:r w:rsidRPr="00ED0D83">
              <w:rPr>
                <w:rFonts w:ascii="Arial" w:eastAsia="Malgun Gothic" w:hAnsi="Arial" w:cs="Arial"/>
                <w:color w:val="000000"/>
                <w:sz w:val="18"/>
                <w:szCs w:val="18"/>
                <w:lang w:val="en-US" w:eastAsia="ko-KR"/>
              </w:rPr>
              <w:t>|</w:t>
            </w:r>
          </w:p>
        </w:tc>
      </w:tr>
      <w:tr w:rsidR="00635DE1" w:rsidRPr="00ED0D83" w14:paraId="0A7CC4DE" w14:textId="77777777" w:rsidTr="00580237">
        <w:trPr>
          <w:trHeight w:val="480"/>
        </w:trPr>
        <w:tc>
          <w:tcPr>
            <w:tcW w:w="1880" w:type="dxa"/>
            <w:tcBorders>
              <w:top w:val="nil"/>
              <w:left w:val="single" w:sz="8" w:space="0" w:color="auto"/>
              <w:bottom w:val="single" w:sz="4" w:space="0" w:color="auto"/>
              <w:right w:val="single" w:sz="8" w:space="0" w:color="auto"/>
            </w:tcBorders>
            <w:shd w:val="clear" w:color="000000" w:fill="FFFFFF"/>
            <w:vAlign w:val="center"/>
            <w:hideMark/>
          </w:tcPr>
          <w:p w14:paraId="143393EB" w14:textId="77777777" w:rsidR="00635DE1" w:rsidRPr="00ED0D83" w:rsidRDefault="00635DE1" w:rsidP="00580237">
            <w:pPr>
              <w:spacing w:after="0"/>
              <w:rPr>
                <w:rFonts w:ascii="Arial" w:eastAsia="Malgun Gothic" w:hAnsi="Arial" w:cs="Arial"/>
                <w:color w:val="000000"/>
                <w:sz w:val="18"/>
                <w:szCs w:val="18"/>
                <w:lang w:val="en-US" w:eastAsia="ko-KR"/>
              </w:rPr>
            </w:pPr>
            <w:r w:rsidRPr="00ED0D83">
              <w:rPr>
                <w:rFonts w:ascii="Arial" w:eastAsia="Malgun Gothic"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14:paraId="19BE4B8E" w14:textId="77777777" w:rsidR="00635DE1" w:rsidRPr="00ED0D83" w:rsidRDefault="00635DE1" w:rsidP="00580237">
            <w:pPr>
              <w:spacing w:after="0"/>
              <w:jc w:val="center"/>
              <w:rPr>
                <w:rFonts w:ascii="Arial" w:eastAsia="Malgun Gothic" w:hAnsi="Arial" w:cs="Arial"/>
                <w:color w:val="000000"/>
                <w:sz w:val="18"/>
                <w:szCs w:val="18"/>
                <w:lang w:val="en-US" w:eastAsia="ko-KR"/>
              </w:rPr>
            </w:pPr>
            <w:r w:rsidRPr="00ED0D83">
              <w:rPr>
                <w:rFonts w:ascii="Arial" w:eastAsia="Malgun Gothic" w:hAnsi="Arial" w:cs="Arial"/>
                <w:color w:val="000000"/>
                <w:sz w:val="18"/>
                <w:szCs w:val="18"/>
                <w:lang w:val="en-US" w:eastAsia="ko-KR"/>
              </w:rPr>
              <w:t>15700</w:t>
            </w:r>
          </w:p>
        </w:tc>
        <w:tc>
          <w:tcPr>
            <w:tcW w:w="1880" w:type="dxa"/>
            <w:tcBorders>
              <w:top w:val="nil"/>
              <w:left w:val="nil"/>
              <w:bottom w:val="single" w:sz="4" w:space="0" w:color="auto"/>
              <w:right w:val="single" w:sz="4" w:space="0" w:color="auto"/>
            </w:tcBorders>
            <w:shd w:val="clear" w:color="000000" w:fill="FFFFFF"/>
            <w:vAlign w:val="center"/>
            <w:hideMark/>
          </w:tcPr>
          <w:p w14:paraId="34654E5E" w14:textId="77777777" w:rsidR="00635DE1" w:rsidRPr="00ED0D83" w:rsidRDefault="00635DE1" w:rsidP="00580237">
            <w:pPr>
              <w:spacing w:after="0"/>
              <w:jc w:val="center"/>
              <w:rPr>
                <w:rFonts w:ascii="Arial" w:eastAsia="Malgun Gothic" w:hAnsi="Arial" w:cs="Arial"/>
                <w:color w:val="000000"/>
                <w:sz w:val="18"/>
                <w:szCs w:val="18"/>
                <w:lang w:val="en-US" w:eastAsia="ko-KR"/>
              </w:rPr>
            </w:pPr>
            <w:r w:rsidRPr="00ED0D83">
              <w:rPr>
                <w:rFonts w:ascii="Arial" w:eastAsia="Malgun Gothic" w:hAnsi="Arial" w:cs="Arial"/>
                <w:color w:val="000000"/>
                <w:sz w:val="18"/>
                <w:szCs w:val="18"/>
                <w:lang w:val="en-US" w:eastAsia="ko-KR"/>
              </w:rPr>
              <w:t>17770</w:t>
            </w:r>
          </w:p>
        </w:tc>
        <w:tc>
          <w:tcPr>
            <w:tcW w:w="1880" w:type="dxa"/>
            <w:tcBorders>
              <w:top w:val="nil"/>
              <w:left w:val="nil"/>
              <w:bottom w:val="single" w:sz="4" w:space="0" w:color="auto"/>
              <w:right w:val="single" w:sz="4" w:space="0" w:color="auto"/>
            </w:tcBorders>
            <w:shd w:val="clear" w:color="000000" w:fill="FFFFFF"/>
            <w:vAlign w:val="center"/>
            <w:hideMark/>
          </w:tcPr>
          <w:p w14:paraId="2D7C4670" w14:textId="77777777" w:rsidR="00635DE1" w:rsidRPr="00ED0D83" w:rsidRDefault="00635DE1" w:rsidP="00580237">
            <w:pPr>
              <w:spacing w:after="0"/>
              <w:jc w:val="center"/>
              <w:rPr>
                <w:rFonts w:ascii="Arial" w:eastAsia="Malgun Gothic" w:hAnsi="Arial" w:cs="Arial"/>
                <w:color w:val="000000"/>
                <w:sz w:val="18"/>
                <w:szCs w:val="18"/>
                <w:lang w:val="en-US" w:eastAsia="ko-KR"/>
              </w:rPr>
            </w:pPr>
            <w:r w:rsidRPr="00ED0D83">
              <w:rPr>
                <w:rFonts w:ascii="Arial" w:eastAsia="Malgun Gothic" w:hAnsi="Arial" w:cs="Arial"/>
                <w:color w:val="000000"/>
                <w:sz w:val="18"/>
                <w:szCs w:val="18"/>
                <w:lang w:val="en-US" w:eastAsia="ko-KR"/>
              </w:rPr>
              <w:t>13300</w:t>
            </w:r>
          </w:p>
        </w:tc>
        <w:tc>
          <w:tcPr>
            <w:tcW w:w="1880" w:type="dxa"/>
            <w:tcBorders>
              <w:top w:val="nil"/>
              <w:left w:val="nil"/>
              <w:bottom w:val="single" w:sz="4" w:space="0" w:color="auto"/>
              <w:right w:val="single" w:sz="8" w:space="0" w:color="auto"/>
            </w:tcBorders>
            <w:shd w:val="clear" w:color="000000" w:fill="FFFFFF"/>
            <w:vAlign w:val="center"/>
            <w:hideMark/>
          </w:tcPr>
          <w:p w14:paraId="13A70BCF" w14:textId="77777777" w:rsidR="00635DE1" w:rsidRPr="00ED0D83" w:rsidRDefault="00635DE1" w:rsidP="00580237">
            <w:pPr>
              <w:spacing w:after="0"/>
              <w:jc w:val="center"/>
              <w:rPr>
                <w:rFonts w:ascii="Arial" w:eastAsia="Malgun Gothic" w:hAnsi="Arial" w:cs="Arial"/>
                <w:color w:val="000000"/>
                <w:sz w:val="18"/>
                <w:szCs w:val="18"/>
                <w:lang w:val="en-US" w:eastAsia="ko-KR"/>
              </w:rPr>
            </w:pPr>
            <w:r w:rsidRPr="00ED0D83">
              <w:rPr>
                <w:rFonts w:ascii="Arial" w:eastAsia="Malgun Gothic" w:hAnsi="Arial" w:cs="Arial"/>
                <w:color w:val="000000"/>
                <w:sz w:val="18"/>
                <w:szCs w:val="18"/>
                <w:lang w:val="en-US" w:eastAsia="ko-KR"/>
              </w:rPr>
              <w:t>14080</w:t>
            </w:r>
          </w:p>
        </w:tc>
      </w:tr>
      <w:tr w:rsidR="00635DE1" w:rsidRPr="00ED0D83" w14:paraId="71AEF399" w14:textId="77777777" w:rsidTr="00580237">
        <w:trPr>
          <w:trHeight w:val="510"/>
        </w:trPr>
        <w:tc>
          <w:tcPr>
            <w:tcW w:w="1880" w:type="dxa"/>
            <w:tcBorders>
              <w:top w:val="nil"/>
              <w:left w:val="single" w:sz="8" w:space="0" w:color="auto"/>
              <w:bottom w:val="single" w:sz="4" w:space="0" w:color="auto"/>
              <w:right w:val="single" w:sz="8" w:space="0" w:color="auto"/>
            </w:tcBorders>
            <w:shd w:val="clear" w:color="000000" w:fill="FFFFFF"/>
            <w:vAlign w:val="center"/>
            <w:hideMark/>
          </w:tcPr>
          <w:p w14:paraId="6F9922C1" w14:textId="77777777" w:rsidR="00635DE1" w:rsidRPr="00ED0D83" w:rsidRDefault="00635DE1" w:rsidP="00580237">
            <w:pPr>
              <w:spacing w:after="0"/>
              <w:rPr>
                <w:rFonts w:ascii="Arial" w:eastAsia="Malgun Gothic" w:hAnsi="Arial" w:cs="Arial"/>
                <w:color w:val="000000"/>
                <w:sz w:val="18"/>
                <w:szCs w:val="18"/>
                <w:lang w:val="en-US" w:eastAsia="ko-KR"/>
              </w:rPr>
            </w:pPr>
            <w:r w:rsidRPr="00ED0D83">
              <w:rPr>
                <w:rFonts w:ascii="Arial" w:eastAsia="Malgun Gothic" w:hAnsi="Arial" w:cs="Arial"/>
                <w:color w:val="000000"/>
                <w:sz w:val="18"/>
                <w:szCs w:val="18"/>
                <w:lang w:val="en-US" w:eastAsia="ko-KR"/>
              </w:rPr>
              <w:t>Two-tone 5</w:t>
            </w:r>
            <w:r w:rsidRPr="00ED0D83">
              <w:rPr>
                <w:rFonts w:ascii="Arial" w:eastAsia="Malgun Gothic" w:hAnsi="Arial" w:cs="Arial"/>
                <w:color w:val="000000"/>
                <w:sz w:val="18"/>
                <w:szCs w:val="18"/>
                <w:vertAlign w:val="superscript"/>
                <w:lang w:val="en-US" w:eastAsia="ko-KR"/>
              </w:rPr>
              <w:t>th</w:t>
            </w:r>
            <w:r w:rsidRPr="00ED0D83">
              <w:rPr>
                <w:rFonts w:ascii="Arial" w:eastAsia="Malgun Gothic"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14:paraId="60D74976" w14:textId="77777777" w:rsidR="00635DE1" w:rsidRPr="00ED0D83" w:rsidRDefault="00635DE1" w:rsidP="00580237">
            <w:pPr>
              <w:spacing w:after="0"/>
              <w:jc w:val="center"/>
              <w:rPr>
                <w:rFonts w:ascii="Arial" w:eastAsia="Malgun Gothic" w:hAnsi="Arial" w:cs="Arial"/>
                <w:color w:val="000000"/>
                <w:sz w:val="18"/>
                <w:szCs w:val="18"/>
                <w:lang w:val="en-US" w:eastAsia="ko-KR"/>
              </w:rPr>
            </w:pPr>
            <w:r w:rsidRPr="00ED0D83">
              <w:rPr>
                <w:rFonts w:ascii="Arial" w:eastAsia="Malgun Gothic" w:hAnsi="Arial" w:cs="Arial"/>
                <w:color w:val="000000"/>
                <w:sz w:val="18"/>
                <w:szCs w:val="18"/>
                <w:lang w:val="en-US" w:eastAsia="ko-KR"/>
              </w:rPr>
              <w:t>|2*</w:t>
            </w:r>
            <w:proofErr w:type="spellStart"/>
            <w:r w:rsidRPr="00ED0D83">
              <w:rPr>
                <w:rFonts w:ascii="Arial" w:eastAsia="Malgun Gothic" w:hAnsi="Arial" w:cs="Arial"/>
                <w:color w:val="000000"/>
                <w:sz w:val="18"/>
                <w:szCs w:val="18"/>
                <w:lang w:val="en-US" w:eastAsia="ko-KR"/>
              </w:rPr>
              <w:t>fx_low</w:t>
            </w:r>
            <w:proofErr w:type="spellEnd"/>
            <w:r w:rsidRPr="00ED0D83">
              <w:rPr>
                <w:rFonts w:ascii="Arial" w:eastAsia="Malgun Gothic" w:hAnsi="Arial" w:cs="Arial"/>
                <w:color w:val="000000"/>
                <w:sz w:val="18"/>
                <w:szCs w:val="18"/>
                <w:lang w:val="en-US" w:eastAsia="ko-KR"/>
              </w:rPr>
              <w:t xml:space="preserve"> – 3*</w:t>
            </w:r>
            <w:proofErr w:type="spellStart"/>
            <w:r w:rsidRPr="00ED0D83">
              <w:rPr>
                <w:rFonts w:ascii="Arial" w:eastAsia="Malgun Gothic" w:hAnsi="Arial" w:cs="Arial"/>
                <w:color w:val="000000"/>
                <w:sz w:val="18"/>
                <w:szCs w:val="18"/>
                <w:lang w:val="en-US" w:eastAsia="ko-KR"/>
              </w:rPr>
              <w:t>fy_high</w:t>
            </w:r>
            <w:proofErr w:type="spellEnd"/>
            <w:r w:rsidRPr="00ED0D83">
              <w:rPr>
                <w:rFonts w:ascii="Arial" w:eastAsia="Malgun Gothic" w:hAnsi="Arial" w:cs="Arial"/>
                <w:color w:val="000000"/>
                <w:sz w:val="18"/>
                <w:szCs w:val="18"/>
                <w:lang w:val="en-US" w:eastAsia="ko-KR"/>
              </w:rPr>
              <w:t>|</w:t>
            </w:r>
          </w:p>
        </w:tc>
        <w:tc>
          <w:tcPr>
            <w:tcW w:w="1880" w:type="dxa"/>
            <w:tcBorders>
              <w:top w:val="nil"/>
              <w:left w:val="nil"/>
              <w:bottom w:val="single" w:sz="4" w:space="0" w:color="auto"/>
              <w:right w:val="single" w:sz="4" w:space="0" w:color="auto"/>
            </w:tcBorders>
            <w:shd w:val="clear" w:color="000000" w:fill="FFFFFF"/>
            <w:vAlign w:val="center"/>
            <w:hideMark/>
          </w:tcPr>
          <w:p w14:paraId="3E2A1DBE" w14:textId="77777777" w:rsidR="00635DE1" w:rsidRPr="00ED0D83" w:rsidRDefault="00635DE1" w:rsidP="00580237">
            <w:pPr>
              <w:spacing w:after="0"/>
              <w:jc w:val="center"/>
              <w:rPr>
                <w:rFonts w:ascii="Arial" w:eastAsia="Malgun Gothic" w:hAnsi="Arial" w:cs="Arial"/>
                <w:color w:val="000000"/>
                <w:sz w:val="18"/>
                <w:szCs w:val="18"/>
                <w:lang w:val="en-US" w:eastAsia="ko-KR"/>
              </w:rPr>
            </w:pPr>
            <w:r w:rsidRPr="00ED0D83">
              <w:rPr>
                <w:rFonts w:ascii="Arial" w:eastAsia="Malgun Gothic" w:hAnsi="Arial" w:cs="Arial"/>
                <w:color w:val="000000"/>
                <w:sz w:val="18"/>
                <w:szCs w:val="18"/>
                <w:lang w:val="en-US" w:eastAsia="ko-KR"/>
              </w:rPr>
              <w:t>|2*</w:t>
            </w:r>
            <w:proofErr w:type="spellStart"/>
            <w:r w:rsidRPr="00ED0D83">
              <w:rPr>
                <w:rFonts w:ascii="Arial" w:eastAsia="Malgun Gothic" w:hAnsi="Arial" w:cs="Arial"/>
                <w:color w:val="000000"/>
                <w:sz w:val="18"/>
                <w:szCs w:val="18"/>
                <w:lang w:val="en-US" w:eastAsia="ko-KR"/>
              </w:rPr>
              <w:t>fx_high</w:t>
            </w:r>
            <w:proofErr w:type="spellEnd"/>
            <w:r w:rsidRPr="00ED0D83">
              <w:rPr>
                <w:rFonts w:ascii="Arial" w:eastAsia="Malgun Gothic" w:hAnsi="Arial" w:cs="Arial"/>
                <w:color w:val="000000"/>
                <w:sz w:val="18"/>
                <w:szCs w:val="18"/>
                <w:lang w:val="en-US" w:eastAsia="ko-KR"/>
              </w:rPr>
              <w:t xml:space="preserve"> – 3*</w:t>
            </w:r>
            <w:proofErr w:type="spellStart"/>
            <w:r w:rsidRPr="00ED0D83">
              <w:rPr>
                <w:rFonts w:ascii="Arial" w:eastAsia="Malgun Gothic" w:hAnsi="Arial" w:cs="Arial"/>
                <w:color w:val="000000"/>
                <w:sz w:val="18"/>
                <w:szCs w:val="18"/>
                <w:lang w:val="en-US" w:eastAsia="ko-KR"/>
              </w:rPr>
              <w:t>fy_low</w:t>
            </w:r>
            <w:proofErr w:type="spellEnd"/>
            <w:r w:rsidRPr="00ED0D83">
              <w:rPr>
                <w:rFonts w:ascii="Arial" w:eastAsia="Malgun Gothic" w:hAnsi="Arial" w:cs="Arial"/>
                <w:color w:val="000000"/>
                <w:sz w:val="18"/>
                <w:szCs w:val="18"/>
                <w:lang w:val="en-US" w:eastAsia="ko-KR"/>
              </w:rPr>
              <w:t>|</w:t>
            </w:r>
          </w:p>
        </w:tc>
        <w:tc>
          <w:tcPr>
            <w:tcW w:w="1880" w:type="dxa"/>
            <w:tcBorders>
              <w:top w:val="nil"/>
              <w:left w:val="nil"/>
              <w:bottom w:val="single" w:sz="4" w:space="0" w:color="auto"/>
              <w:right w:val="single" w:sz="4" w:space="0" w:color="auto"/>
            </w:tcBorders>
            <w:shd w:val="clear" w:color="000000" w:fill="FFFFFF"/>
            <w:vAlign w:val="center"/>
            <w:hideMark/>
          </w:tcPr>
          <w:p w14:paraId="70C3CEBF" w14:textId="77777777" w:rsidR="00635DE1" w:rsidRPr="00ED0D83" w:rsidRDefault="00635DE1" w:rsidP="00580237">
            <w:pPr>
              <w:spacing w:after="0"/>
              <w:jc w:val="center"/>
              <w:rPr>
                <w:rFonts w:ascii="Arial" w:eastAsia="Malgun Gothic" w:hAnsi="Arial" w:cs="Arial"/>
                <w:color w:val="000000"/>
                <w:sz w:val="18"/>
                <w:szCs w:val="18"/>
                <w:lang w:val="en-US" w:eastAsia="ko-KR"/>
              </w:rPr>
            </w:pPr>
            <w:r w:rsidRPr="00ED0D83">
              <w:rPr>
                <w:rFonts w:ascii="Arial" w:eastAsia="Malgun Gothic" w:hAnsi="Arial" w:cs="Arial"/>
                <w:color w:val="000000"/>
                <w:sz w:val="18"/>
                <w:szCs w:val="18"/>
                <w:lang w:val="en-US" w:eastAsia="ko-KR"/>
              </w:rPr>
              <w:t>|2*</w:t>
            </w:r>
            <w:proofErr w:type="spellStart"/>
            <w:r w:rsidRPr="00ED0D83">
              <w:rPr>
                <w:rFonts w:ascii="Arial" w:eastAsia="Malgun Gothic" w:hAnsi="Arial" w:cs="Arial"/>
                <w:color w:val="000000"/>
                <w:sz w:val="18"/>
                <w:szCs w:val="18"/>
                <w:lang w:val="en-US" w:eastAsia="ko-KR"/>
              </w:rPr>
              <w:t>fy_low</w:t>
            </w:r>
            <w:proofErr w:type="spellEnd"/>
            <w:r w:rsidRPr="00ED0D83">
              <w:rPr>
                <w:rFonts w:ascii="Arial" w:eastAsia="Malgun Gothic" w:hAnsi="Arial" w:cs="Arial"/>
                <w:color w:val="000000"/>
                <w:sz w:val="18"/>
                <w:szCs w:val="18"/>
                <w:lang w:val="en-US" w:eastAsia="ko-KR"/>
              </w:rPr>
              <w:t xml:space="preserve"> – 3*</w:t>
            </w:r>
            <w:proofErr w:type="spellStart"/>
            <w:r w:rsidRPr="00ED0D83">
              <w:rPr>
                <w:rFonts w:ascii="Arial" w:eastAsia="Malgun Gothic" w:hAnsi="Arial" w:cs="Arial"/>
                <w:color w:val="000000"/>
                <w:sz w:val="18"/>
                <w:szCs w:val="18"/>
                <w:lang w:val="en-US" w:eastAsia="ko-KR"/>
              </w:rPr>
              <w:t>fx_high</w:t>
            </w:r>
            <w:proofErr w:type="spellEnd"/>
            <w:r w:rsidRPr="00ED0D83">
              <w:rPr>
                <w:rFonts w:ascii="Arial" w:eastAsia="Malgun Gothic" w:hAnsi="Arial" w:cs="Arial"/>
                <w:color w:val="000000"/>
                <w:sz w:val="18"/>
                <w:szCs w:val="18"/>
                <w:lang w:val="en-US" w:eastAsia="ko-KR"/>
              </w:rPr>
              <w:t>|</w:t>
            </w:r>
          </w:p>
        </w:tc>
        <w:tc>
          <w:tcPr>
            <w:tcW w:w="1880" w:type="dxa"/>
            <w:tcBorders>
              <w:top w:val="nil"/>
              <w:left w:val="nil"/>
              <w:bottom w:val="single" w:sz="4" w:space="0" w:color="auto"/>
              <w:right w:val="single" w:sz="8" w:space="0" w:color="auto"/>
            </w:tcBorders>
            <w:shd w:val="clear" w:color="000000" w:fill="FFFFFF"/>
            <w:vAlign w:val="center"/>
            <w:hideMark/>
          </w:tcPr>
          <w:p w14:paraId="22DF7597" w14:textId="77777777" w:rsidR="00635DE1" w:rsidRPr="00ED0D83" w:rsidRDefault="00635DE1" w:rsidP="00580237">
            <w:pPr>
              <w:spacing w:after="0"/>
              <w:jc w:val="center"/>
              <w:rPr>
                <w:rFonts w:ascii="Arial" w:eastAsia="Malgun Gothic" w:hAnsi="Arial" w:cs="Arial"/>
                <w:color w:val="000000"/>
                <w:sz w:val="18"/>
                <w:szCs w:val="18"/>
                <w:lang w:val="en-US" w:eastAsia="ko-KR"/>
              </w:rPr>
            </w:pPr>
            <w:r w:rsidRPr="00ED0D83">
              <w:rPr>
                <w:rFonts w:ascii="Arial" w:eastAsia="Malgun Gothic" w:hAnsi="Arial" w:cs="Arial"/>
                <w:color w:val="000000"/>
                <w:sz w:val="18"/>
                <w:szCs w:val="18"/>
                <w:lang w:val="en-US" w:eastAsia="ko-KR"/>
              </w:rPr>
              <w:t>|2*</w:t>
            </w:r>
            <w:proofErr w:type="spellStart"/>
            <w:r w:rsidRPr="00ED0D83">
              <w:rPr>
                <w:rFonts w:ascii="Arial" w:eastAsia="Malgun Gothic" w:hAnsi="Arial" w:cs="Arial"/>
                <w:color w:val="000000"/>
                <w:sz w:val="18"/>
                <w:szCs w:val="18"/>
                <w:lang w:val="en-US" w:eastAsia="ko-KR"/>
              </w:rPr>
              <w:t>fy_high</w:t>
            </w:r>
            <w:proofErr w:type="spellEnd"/>
            <w:r w:rsidRPr="00ED0D83">
              <w:rPr>
                <w:rFonts w:ascii="Arial" w:eastAsia="Malgun Gothic" w:hAnsi="Arial" w:cs="Arial"/>
                <w:color w:val="000000"/>
                <w:sz w:val="18"/>
                <w:szCs w:val="18"/>
                <w:lang w:val="en-US" w:eastAsia="ko-KR"/>
              </w:rPr>
              <w:t xml:space="preserve"> – 3*</w:t>
            </w:r>
            <w:proofErr w:type="spellStart"/>
            <w:r w:rsidRPr="00ED0D83">
              <w:rPr>
                <w:rFonts w:ascii="Arial" w:eastAsia="Malgun Gothic" w:hAnsi="Arial" w:cs="Arial"/>
                <w:color w:val="000000"/>
                <w:sz w:val="18"/>
                <w:szCs w:val="18"/>
                <w:lang w:val="en-US" w:eastAsia="ko-KR"/>
              </w:rPr>
              <w:t>fx_low</w:t>
            </w:r>
            <w:proofErr w:type="spellEnd"/>
            <w:r w:rsidRPr="00ED0D83">
              <w:rPr>
                <w:rFonts w:ascii="Arial" w:eastAsia="Malgun Gothic" w:hAnsi="Arial" w:cs="Arial"/>
                <w:color w:val="000000"/>
                <w:sz w:val="18"/>
                <w:szCs w:val="18"/>
                <w:lang w:val="en-US" w:eastAsia="ko-KR"/>
              </w:rPr>
              <w:t>|</w:t>
            </w:r>
          </w:p>
        </w:tc>
      </w:tr>
      <w:tr w:rsidR="00635DE1" w:rsidRPr="00ED0D83" w14:paraId="2E64DAB0" w14:textId="77777777" w:rsidTr="00580237">
        <w:trPr>
          <w:trHeight w:val="433"/>
        </w:trPr>
        <w:tc>
          <w:tcPr>
            <w:tcW w:w="1880" w:type="dxa"/>
            <w:tcBorders>
              <w:top w:val="nil"/>
              <w:left w:val="single" w:sz="8" w:space="0" w:color="auto"/>
              <w:bottom w:val="single" w:sz="4" w:space="0" w:color="auto"/>
              <w:right w:val="single" w:sz="8" w:space="0" w:color="auto"/>
            </w:tcBorders>
            <w:shd w:val="clear" w:color="000000" w:fill="FFFFFF"/>
            <w:vAlign w:val="center"/>
            <w:hideMark/>
          </w:tcPr>
          <w:p w14:paraId="5FC43B4D" w14:textId="77777777" w:rsidR="00635DE1" w:rsidRPr="00ED0D83" w:rsidRDefault="00635DE1" w:rsidP="00580237">
            <w:pPr>
              <w:spacing w:after="0"/>
              <w:rPr>
                <w:rFonts w:ascii="Arial" w:eastAsia="Malgun Gothic" w:hAnsi="Arial" w:cs="Arial"/>
                <w:color w:val="000000"/>
                <w:sz w:val="18"/>
                <w:szCs w:val="18"/>
                <w:lang w:val="en-US" w:eastAsia="ko-KR"/>
              </w:rPr>
            </w:pPr>
            <w:r w:rsidRPr="00ED0D83">
              <w:rPr>
                <w:rFonts w:ascii="Arial" w:eastAsia="Malgun Gothic"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14:paraId="0623E998" w14:textId="77777777" w:rsidR="00635DE1" w:rsidRPr="00ED0D83" w:rsidRDefault="00635DE1" w:rsidP="00580237">
            <w:pPr>
              <w:spacing w:after="0"/>
              <w:jc w:val="center"/>
              <w:rPr>
                <w:rFonts w:ascii="Arial" w:eastAsia="Malgun Gothic" w:hAnsi="Arial" w:cs="Arial"/>
                <w:color w:val="000000"/>
                <w:sz w:val="18"/>
                <w:szCs w:val="18"/>
                <w:lang w:val="en-US" w:eastAsia="ko-KR"/>
              </w:rPr>
            </w:pPr>
            <w:r w:rsidRPr="00ED0D83">
              <w:rPr>
                <w:rFonts w:ascii="Arial" w:eastAsia="Malgun Gothic" w:hAnsi="Arial" w:cs="Arial"/>
                <w:color w:val="000000"/>
                <w:sz w:val="18"/>
                <w:szCs w:val="18"/>
                <w:lang w:val="en-US" w:eastAsia="ko-KR"/>
              </w:rPr>
              <w:t>6400</w:t>
            </w:r>
          </w:p>
        </w:tc>
        <w:tc>
          <w:tcPr>
            <w:tcW w:w="1880" w:type="dxa"/>
            <w:tcBorders>
              <w:top w:val="nil"/>
              <w:left w:val="nil"/>
              <w:bottom w:val="single" w:sz="4" w:space="0" w:color="auto"/>
              <w:right w:val="single" w:sz="4" w:space="0" w:color="auto"/>
            </w:tcBorders>
            <w:shd w:val="clear" w:color="000000" w:fill="FFFFFF"/>
            <w:vAlign w:val="center"/>
            <w:hideMark/>
          </w:tcPr>
          <w:p w14:paraId="2AC51FEC" w14:textId="77777777" w:rsidR="00635DE1" w:rsidRPr="00ED0D83" w:rsidRDefault="00635DE1" w:rsidP="00580237">
            <w:pPr>
              <w:spacing w:after="0"/>
              <w:jc w:val="center"/>
              <w:rPr>
                <w:rFonts w:ascii="Arial" w:eastAsia="Malgun Gothic" w:hAnsi="Arial" w:cs="Arial"/>
                <w:color w:val="000000"/>
                <w:sz w:val="18"/>
                <w:szCs w:val="18"/>
                <w:lang w:val="en-US" w:eastAsia="ko-KR"/>
              </w:rPr>
            </w:pPr>
            <w:r w:rsidRPr="00ED0D83">
              <w:rPr>
                <w:rFonts w:ascii="Arial" w:eastAsia="Malgun Gothic" w:hAnsi="Arial" w:cs="Arial"/>
                <w:color w:val="000000"/>
                <w:sz w:val="18"/>
                <w:szCs w:val="18"/>
                <w:lang w:val="en-US" w:eastAsia="ko-KR"/>
              </w:rPr>
              <w:t>4760</w:t>
            </w:r>
          </w:p>
        </w:tc>
        <w:tc>
          <w:tcPr>
            <w:tcW w:w="1880" w:type="dxa"/>
            <w:tcBorders>
              <w:top w:val="nil"/>
              <w:left w:val="nil"/>
              <w:bottom w:val="single" w:sz="4" w:space="0" w:color="auto"/>
              <w:right w:val="single" w:sz="4" w:space="0" w:color="auto"/>
            </w:tcBorders>
            <w:shd w:val="clear" w:color="000000" w:fill="FFFFFF"/>
            <w:vAlign w:val="center"/>
            <w:hideMark/>
          </w:tcPr>
          <w:p w14:paraId="676660F2" w14:textId="77777777" w:rsidR="00635DE1" w:rsidRPr="00ED0D83" w:rsidRDefault="00635DE1" w:rsidP="00580237">
            <w:pPr>
              <w:spacing w:after="0"/>
              <w:jc w:val="center"/>
              <w:rPr>
                <w:rFonts w:ascii="Arial" w:eastAsia="Malgun Gothic" w:hAnsi="Arial" w:cs="Arial"/>
                <w:color w:val="000000"/>
                <w:sz w:val="18"/>
                <w:szCs w:val="18"/>
                <w:lang w:val="en-US" w:eastAsia="ko-KR"/>
              </w:rPr>
            </w:pPr>
            <w:r w:rsidRPr="00ED0D83">
              <w:rPr>
                <w:rFonts w:ascii="Arial" w:eastAsia="Malgun Gothic" w:hAnsi="Arial" w:cs="Arial"/>
                <w:color w:val="000000"/>
                <w:sz w:val="18"/>
                <w:szCs w:val="18"/>
                <w:lang w:val="en-US" w:eastAsia="ko-KR"/>
              </w:rPr>
              <w:t>1110</w:t>
            </w:r>
          </w:p>
        </w:tc>
        <w:tc>
          <w:tcPr>
            <w:tcW w:w="1880" w:type="dxa"/>
            <w:tcBorders>
              <w:top w:val="nil"/>
              <w:left w:val="nil"/>
              <w:bottom w:val="single" w:sz="4" w:space="0" w:color="auto"/>
              <w:right w:val="single" w:sz="8" w:space="0" w:color="auto"/>
            </w:tcBorders>
            <w:shd w:val="clear" w:color="000000" w:fill="FFFFFF"/>
            <w:vAlign w:val="center"/>
            <w:hideMark/>
          </w:tcPr>
          <w:p w14:paraId="5DA2174D" w14:textId="77777777" w:rsidR="00635DE1" w:rsidRPr="00ED0D83" w:rsidRDefault="00635DE1" w:rsidP="00580237">
            <w:pPr>
              <w:spacing w:after="0"/>
              <w:jc w:val="center"/>
              <w:rPr>
                <w:rFonts w:ascii="Arial" w:eastAsia="Malgun Gothic" w:hAnsi="Arial" w:cs="Arial"/>
                <w:color w:val="000000"/>
                <w:sz w:val="18"/>
                <w:szCs w:val="18"/>
                <w:lang w:val="en-US" w:eastAsia="ko-KR"/>
              </w:rPr>
            </w:pPr>
            <w:r w:rsidRPr="00ED0D83">
              <w:rPr>
                <w:rFonts w:ascii="Arial" w:eastAsia="Malgun Gothic" w:hAnsi="Arial" w:cs="Arial"/>
                <w:color w:val="000000"/>
                <w:sz w:val="18"/>
                <w:szCs w:val="18"/>
                <w:lang w:val="en-US" w:eastAsia="ko-KR"/>
              </w:rPr>
              <w:t>100</w:t>
            </w:r>
          </w:p>
        </w:tc>
      </w:tr>
      <w:tr w:rsidR="00635DE1" w:rsidRPr="00ED0D83" w14:paraId="4E36344B" w14:textId="77777777" w:rsidTr="00580237">
        <w:trPr>
          <w:trHeight w:val="525"/>
        </w:trPr>
        <w:tc>
          <w:tcPr>
            <w:tcW w:w="1880" w:type="dxa"/>
            <w:tcBorders>
              <w:top w:val="nil"/>
              <w:left w:val="single" w:sz="8" w:space="0" w:color="auto"/>
              <w:bottom w:val="single" w:sz="4" w:space="0" w:color="auto"/>
              <w:right w:val="single" w:sz="8" w:space="0" w:color="auto"/>
            </w:tcBorders>
            <w:shd w:val="clear" w:color="auto" w:fill="auto"/>
            <w:vAlign w:val="center"/>
            <w:hideMark/>
          </w:tcPr>
          <w:p w14:paraId="6E26531F" w14:textId="77777777" w:rsidR="00635DE1" w:rsidRPr="00ED0D83" w:rsidRDefault="00635DE1" w:rsidP="00580237">
            <w:pPr>
              <w:spacing w:after="0"/>
              <w:rPr>
                <w:rFonts w:ascii="Arial" w:eastAsia="Malgun Gothic" w:hAnsi="Arial" w:cs="Arial"/>
                <w:color w:val="000000"/>
                <w:sz w:val="18"/>
                <w:szCs w:val="18"/>
                <w:lang w:val="en-US" w:eastAsia="ko-KR"/>
              </w:rPr>
            </w:pPr>
            <w:r w:rsidRPr="00ED0D83">
              <w:rPr>
                <w:rFonts w:ascii="Arial" w:eastAsia="Malgun Gothic" w:hAnsi="Arial" w:cs="Arial"/>
                <w:color w:val="000000"/>
                <w:sz w:val="18"/>
                <w:szCs w:val="18"/>
                <w:lang w:val="en-US" w:eastAsia="ko-KR"/>
              </w:rPr>
              <w:t>Two-tone 5</w:t>
            </w:r>
            <w:r w:rsidRPr="00ED0D83">
              <w:rPr>
                <w:rFonts w:ascii="Arial" w:eastAsia="Malgun Gothic" w:hAnsi="Arial" w:cs="Arial"/>
                <w:color w:val="000000"/>
                <w:sz w:val="18"/>
                <w:szCs w:val="18"/>
                <w:vertAlign w:val="superscript"/>
                <w:lang w:val="en-US" w:eastAsia="ko-KR"/>
              </w:rPr>
              <w:t>th</w:t>
            </w:r>
            <w:r w:rsidRPr="00ED0D83">
              <w:rPr>
                <w:rFonts w:ascii="Arial" w:eastAsia="Malgun Gothic"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14:paraId="4F4FCD83" w14:textId="77777777" w:rsidR="00635DE1" w:rsidRPr="00ED0D83" w:rsidRDefault="00635DE1" w:rsidP="00580237">
            <w:pPr>
              <w:spacing w:after="0"/>
              <w:jc w:val="center"/>
              <w:rPr>
                <w:rFonts w:ascii="Arial" w:eastAsia="Malgun Gothic" w:hAnsi="Arial" w:cs="Arial"/>
                <w:color w:val="000000"/>
                <w:sz w:val="18"/>
                <w:szCs w:val="18"/>
                <w:lang w:val="en-US" w:eastAsia="ko-KR"/>
              </w:rPr>
            </w:pPr>
            <w:r w:rsidRPr="00ED0D83">
              <w:rPr>
                <w:rFonts w:ascii="Arial" w:eastAsia="Malgun Gothic" w:hAnsi="Arial" w:cs="Arial"/>
                <w:color w:val="000000"/>
                <w:sz w:val="18"/>
                <w:szCs w:val="18"/>
                <w:lang w:val="en-US" w:eastAsia="ko-KR"/>
              </w:rPr>
              <w:t>|2*</w:t>
            </w:r>
            <w:proofErr w:type="spellStart"/>
            <w:r w:rsidRPr="00ED0D83">
              <w:rPr>
                <w:rFonts w:ascii="Arial" w:eastAsia="Malgun Gothic" w:hAnsi="Arial" w:cs="Arial"/>
                <w:color w:val="000000"/>
                <w:sz w:val="18"/>
                <w:szCs w:val="18"/>
                <w:lang w:val="en-US" w:eastAsia="ko-KR"/>
              </w:rPr>
              <w:t>fx_low</w:t>
            </w:r>
            <w:proofErr w:type="spellEnd"/>
            <w:r w:rsidRPr="00ED0D83">
              <w:rPr>
                <w:rFonts w:ascii="Arial" w:eastAsia="Malgun Gothic" w:hAnsi="Arial" w:cs="Arial"/>
                <w:color w:val="000000"/>
                <w:sz w:val="18"/>
                <w:szCs w:val="18"/>
                <w:lang w:val="en-US" w:eastAsia="ko-KR"/>
              </w:rPr>
              <w:t xml:space="preserve"> + 3*</w:t>
            </w:r>
            <w:proofErr w:type="spellStart"/>
            <w:r w:rsidRPr="00ED0D83">
              <w:rPr>
                <w:rFonts w:ascii="Arial" w:eastAsia="Malgun Gothic" w:hAnsi="Arial" w:cs="Arial"/>
                <w:color w:val="000000"/>
                <w:sz w:val="18"/>
                <w:szCs w:val="18"/>
                <w:lang w:val="en-US" w:eastAsia="ko-KR"/>
              </w:rPr>
              <w:t>fy_low</w:t>
            </w:r>
            <w:proofErr w:type="spellEnd"/>
            <w:r w:rsidRPr="00ED0D83">
              <w:rPr>
                <w:rFonts w:ascii="Arial" w:eastAsia="Malgun Gothic" w:hAnsi="Arial" w:cs="Arial"/>
                <w:color w:val="000000"/>
                <w:sz w:val="18"/>
                <w:szCs w:val="18"/>
                <w:lang w:val="en-US" w:eastAsia="ko-KR"/>
              </w:rPr>
              <w:t>|</w:t>
            </w:r>
          </w:p>
        </w:tc>
        <w:tc>
          <w:tcPr>
            <w:tcW w:w="1880" w:type="dxa"/>
            <w:tcBorders>
              <w:top w:val="nil"/>
              <w:left w:val="nil"/>
              <w:bottom w:val="single" w:sz="4" w:space="0" w:color="auto"/>
              <w:right w:val="single" w:sz="4" w:space="0" w:color="auto"/>
            </w:tcBorders>
            <w:shd w:val="clear" w:color="000000" w:fill="FFFFFF"/>
            <w:vAlign w:val="center"/>
            <w:hideMark/>
          </w:tcPr>
          <w:p w14:paraId="438C012B" w14:textId="77777777" w:rsidR="00635DE1" w:rsidRPr="00ED0D83" w:rsidRDefault="00635DE1" w:rsidP="00580237">
            <w:pPr>
              <w:spacing w:after="0"/>
              <w:jc w:val="center"/>
              <w:rPr>
                <w:rFonts w:ascii="Arial" w:eastAsia="Malgun Gothic" w:hAnsi="Arial" w:cs="Arial"/>
                <w:color w:val="000000"/>
                <w:sz w:val="18"/>
                <w:szCs w:val="18"/>
                <w:lang w:val="en-US" w:eastAsia="ko-KR"/>
              </w:rPr>
            </w:pPr>
            <w:r w:rsidRPr="00ED0D83">
              <w:rPr>
                <w:rFonts w:ascii="Arial" w:eastAsia="Malgun Gothic" w:hAnsi="Arial" w:cs="Arial"/>
                <w:color w:val="000000"/>
                <w:sz w:val="18"/>
                <w:szCs w:val="18"/>
                <w:lang w:val="en-US" w:eastAsia="ko-KR"/>
              </w:rPr>
              <w:t>|2*</w:t>
            </w:r>
            <w:proofErr w:type="spellStart"/>
            <w:r w:rsidRPr="00ED0D83">
              <w:rPr>
                <w:rFonts w:ascii="Arial" w:eastAsia="Malgun Gothic" w:hAnsi="Arial" w:cs="Arial"/>
                <w:color w:val="000000"/>
                <w:sz w:val="18"/>
                <w:szCs w:val="18"/>
                <w:lang w:val="en-US" w:eastAsia="ko-KR"/>
              </w:rPr>
              <w:t>fx_high</w:t>
            </w:r>
            <w:proofErr w:type="spellEnd"/>
            <w:r w:rsidRPr="00ED0D83">
              <w:rPr>
                <w:rFonts w:ascii="Arial" w:eastAsia="Malgun Gothic" w:hAnsi="Arial" w:cs="Arial"/>
                <w:color w:val="000000"/>
                <w:sz w:val="18"/>
                <w:szCs w:val="18"/>
                <w:lang w:val="en-US" w:eastAsia="ko-KR"/>
              </w:rPr>
              <w:t xml:space="preserve"> + 3*</w:t>
            </w:r>
            <w:proofErr w:type="spellStart"/>
            <w:r w:rsidRPr="00ED0D83">
              <w:rPr>
                <w:rFonts w:ascii="Arial" w:eastAsia="Malgun Gothic" w:hAnsi="Arial" w:cs="Arial"/>
                <w:color w:val="000000"/>
                <w:sz w:val="18"/>
                <w:szCs w:val="18"/>
                <w:lang w:val="en-US" w:eastAsia="ko-KR"/>
              </w:rPr>
              <w:t>fy_high</w:t>
            </w:r>
            <w:proofErr w:type="spellEnd"/>
            <w:r w:rsidRPr="00ED0D83">
              <w:rPr>
                <w:rFonts w:ascii="Arial" w:eastAsia="Malgun Gothic" w:hAnsi="Arial" w:cs="Arial"/>
                <w:color w:val="000000"/>
                <w:sz w:val="18"/>
                <w:szCs w:val="18"/>
                <w:lang w:val="en-US" w:eastAsia="ko-KR"/>
              </w:rPr>
              <w:t>|</w:t>
            </w:r>
          </w:p>
        </w:tc>
        <w:tc>
          <w:tcPr>
            <w:tcW w:w="1880" w:type="dxa"/>
            <w:tcBorders>
              <w:top w:val="nil"/>
              <w:left w:val="nil"/>
              <w:bottom w:val="single" w:sz="4" w:space="0" w:color="auto"/>
              <w:right w:val="single" w:sz="4" w:space="0" w:color="auto"/>
            </w:tcBorders>
            <w:shd w:val="clear" w:color="000000" w:fill="FFFFFF"/>
            <w:vAlign w:val="center"/>
            <w:hideMark/>
          </w:tcPr>
          <w:p w14:paraId="6D159BA5" w14:textId="77777777" w:rsidR="00635DE1" w:rsidRPr="00ED0D83" w:rsidRDefault="00635DE1" w:rsidP="00580237">
            <w:pPr>
              <w:spacing w:after="0"/>
              <w:jc w:val="center"/>
              <w:rPr>
                <w:rFonts w:ascii="Arial" w:eastAsia="Malgun Gothic" w:hAnsi="Arial" w:cs="Arial"/>
                <w:color w:val="000000"/>
                <w:sz w:val="18"/>
                <w:szCs w:val="18"/>
                <w:lang w:val="en-US" w:eastAsia="ko-KR"/>
              </w:rPr>
            </w:pPr>
            <w:r w:rsidRPr="00ED0D83">
              <w:rPr>
                <w:rFonts w:ascii="Arial" w:eastAsia="Malgun Gothic" w:hAnsi="Arial" w:cs="Arial"/>
                <w:color w:val="000000"/>
                <w:sz w:val="18"/>
                <w:szCs w:val="18"/>
                <w:lang w:val="en-US" w:eastAsia="ko-KR"/>
              </w:rPr>
              <w:t>|2*</w:t>
            </w:r>
            <w:proofErr w:type="spellStart"/>
            <w:r w:rsidRPr="00ED0D83">
              <w:rPr>
                <w:rFonts w:ascii="Arial" w:eastAsia="Malgun Gothic" w:hAnsi="Arial" w:cs="Arial"/>
                <w:color w:val="000000"/>
                <w:sz w:val="18"/>
                <w:szCs w:val="18"/>
                <w:lang w:val="en-US" w:eastAsia="ko-KR"/>
              </w:rPr>
              <w:t>fy_low</w:t>
            </w:r>
            <w:proofErr w:type="spellEnd"/>
            <w:r w:rsidRPr="00ED0D83">
              <w:rPr>
                <w:rFonts w:ascii="Arial" w:eastAsia="Malgun Gothic" w:hAnsi="Arial" w:cs="Arial"/>
                <w:color w:val="000000"/>
                <w:sz w:val="18"/>
                <w:szCs w:val="18"/>
                <w:lang w:val="en-US" w:eastAsia="ko-KR"/>
              </w:rPr>
              <w:t xml:space="preserve"> + 3*</w:t>
            </w:r>
            <w:proofErr w:type="spellStart"/>
            <w:r w:rsidRPr="00ED0D83">
              <w:rPr>
                <w:rFonts w:ascii="Arial" w:eastAsia="Malgun Gothic" w:hAnsi="Arial" w:cs="Arial"/>
                <w:color w:val="000000"/>
                <w:sz w:val="18"/>
                <w:szCs w:val="18"/>
                <w:lang w:val="en-US" w:eastAsia="ko-KR"/>
              </w:rPr>
              <w:t>fx_low</w:t>
            </w:r>
            <w:proofErr w:type="spellEnd"/>
            <w:r w:rsidRPr="00ED0D83">
              <w:rPr>
                <w:rFonts w:ascii="Arial" w:eastAsia="Malgun Gothic" w:hAnsi="Arial" w:cs="Arial"/>
                <w:color w:val="000000"/>
                <w:sz w:val="18"/>
                <w:szCs w:val="18"/>
                <w:lang w:val="en-US" w:eastAsia="ko-KR"/>
              </w:rPr>
              <w:t>|</w:t>
            </w:r>
          </w:p>
        </w:tc>
        <w:tc>
          <w:tcPr>
            <w:tcW w:w="1880" w:type="dxa"/>
            <w:tcBorders>
              <w:top w:val="nil"/>
              <w:left w:val="nil"/>
              <w:bottom w:val="single" w:sz="4" w:space="0" w:color="auto"/>
              <w:right w:val="single" w:sz="8" w:space="0" w:color="auto"/>
            </w:tcBorders>
            <w:shd w:val="clear" w:color="000000" w:fill="FFFFFF"/>
            <w:vAlign w:val="center"/>
            <w:hideMark/>
          </w:tcPr>
          <w:p w14:paraId="7100FEA7" w14:textId="77777777" w:rsidR="00635DE1" w:rsidRPr="00ED0D83" w:rsidRDefault="00635DE1" w:rsidP="00580237">
            <w:pPr>
              <w:spacing w:after="0"/>
              <w:jc w:val="center"/>
              <w:rPr>
                <w:rFonts w:ascii="Arial" w:eastAsia="Malgun Gothic" w:hAnsi="Arial" w:cs="Arial"/>
                <w:color w:val="000000"/>
                <w:sz w:val="18"/>
                <w:szCs w:val="18"/>
                <w:lang w:val="en-US" w:eastAsia="ko-KR"/>
              </w:rPr>
            </w:pPr>
            <w:r w:rsidRPr="00ED0D83">
              <w:rPr>
                <w:rFonts w:ascii="Arial" w:eastAsia="Malgun Gothic" w:hAnsi="Arial" w:cs="Arial"/>
                <w:color w:val="000000"/>
                <w:sz w:val="18"/>
                <w:szCs w:val="18"/>
                <w:lang w:val="en-US" w:eastAsia="ko-KR"/>
              </w:rPr>
              <w:t>|2*</w:t>
            </w:r>
            <w:proofErr w:type="spellStart"/>
            <w:r w:rsidRPr="00ED0D83">
              <w:rPr>
                <w:rFonts w:ascii="Arial" w:eastAsia="Malgun Gothic" w:hAnsi="Arial" w:cs="Arial"/>
                <w:color w:val="000000"/>
                <w:sz w:val="18"/>
                <w:szCs w:val="18"/>
                <w:lang w:val="en-US" w:eastAsia="ko-KR"/>
              </w:rPr>
              <w:t>fy_high</w:t>
            </w:r>
            <w:proofErr w:type="spellEnd"/>
            <w:r w:rsidRPr="00ED0D83">
              <w:rPr>
                <w:rFonts w:ascii="Arial" w:eastAsia="Malgun Gothic" w:hAnsi="Arial" w:cs="Arial"/>
                <w:color w:val="000000"/>
                <w:sz w:val="18"/>
                <w:szCs w:val="18"/>
                <w:lang w:val="en-US" w:eastAsia="ko-KR"/>
              </w:rPr>
              <w:t xml:space="preserve"> + 3*</w:t>
            </w:r>
            <w:proofErr w:type="spellStart"/>
            <w:r w:rsidRPr="00ED0D83">
              <w:rPr>
                <w:rFonts w:ascii="Arial" w:eastAsia="Malgun Gothic" w:hAnsi="Arial" w:cs="Arial"/>
                <w:color w:val="000000"/>
                <w:sz w:val="18"/>
                <w:szCs w:val="18"/>
                <w:lang w:val="en-US" w:eastAsia="ko-KR"/>
              </w:rPr>
              <w:t>fx_high</w:t>
            </w:r>
            <w:proofErr w:type="spellEnd"/>
            <w:r w:rsidRPr="00ED0D83">
              <w:rPr>
                <w:rFonts w:ascii="Arial" w:eastAsia="Malgun Gothic" w:hAnsi="Arial" w:cs="Arial"/>
                <w:color w:val="000000"/>
                <w:sz w:val="18"/>
                <w:szCs w:val="18"/>
                <w:lang w:val="en-US" w:eastAsia="ko-KR"/>
              </w:rPr>
              <w:t>|</w:t>
            </w:r>
          </w:p>
        </w:tc>
      </w:tr>
      <w:tr w:rsidR="00635DE1" w:rsidRPr="00ED0D83" w14:paraId="2740CA45" w14:textId="77777777" w:rsidTr="00580237">
        <w:trPr>
          <w:trHeight w:val="495"/>
        </w:trPr>
        <w:tc>
          <w:tcPr>
            <w:tcW w:w="1880" w:type="dxa"/>
            <w:tcBorders>
              <w:top w:val="nil"/>
              <w:left w:val="single" w:sz="8" w:space="0" w:color="auto"/>
              <w:bottom w:val="single" w:sz="8" w:space="0" w:color="auto"/>
              <w:right w:val="single" w:sz="8" w:space="0" w:color="auto"/>
            </w:tcBorders>
            <w:shd w:val="clear" w:color="auto" w:fill="auto"/>
            <w:vAlign w:val="center"/>
            <w:hideMark/>
          </w:tcPr>
          <w:p w14:paraId="1081032E" w14:textId="77777777" w:rsidR="00635DE1" w:rsidRPr="00ED0D83" w:rsidRDefault="00635DE1" w:rsidP="00580237">
            <w:pPr>
              <w:spacing w:after="0"/>
              <w:rPr>
                <w:rFonts w:ascii="Arial" w:eastAsia="Malgun Gothic" w:hAnsi="Arial" w:cs="Arial"/>
                <w:color w:val="000000"/>
                <w:sz w:val="18"/>
                <w:szCs w:val="18"/>
                <w:lang w:val="en-US" w:eastAsia="ko-KR"/>
              </w:rPr>
            </w:pPr>
            <w:r w:rsidRPr="00ED0D83">
              <w:rPr>
                <w:rFonts w:ascii="Arial" w:eastAsia="Malgun Gothic" w:hAnsi="Arial" w:cs="Arial"/>
                <w:color w:val="000000"/>
                <w:sz w:val="18"/>
                <w:szCs w:val="18"/>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14:paraId="4063BEB2" w14:textId="77777777" w:rsidR="00635DE1" w:rsidRPr="00ED0D83" w:rsidRDefault="00635DE1" w:rsidP="00580237">
            <w:pPr>
              <w:spacing w:after="0"/>
              <w:jc w:val="center"/>
              <w:rPr>
                <w:rFonts w:ascii="Arial" w:eastAsia="Malgun Gothic" w:hAnsi="Arial" w:cs="Arial"/>
                <w:color w:val="000000"/>
                <w:sz w:val="18"/>
                <w:szCs w:val="18"/>
                <w:lang w:val="en-US" w:eastAsia="ko-KR"/>
              </w:rPr>
            </w:pPr>
            <w:r w:rsidRPr="00ED0D83">
              <w:rPr>
                <w:rFonts w:ascii="Arial" w:eastAsia="Malgun Gothic" w:hAnsi="Arial" w:cs="Arial"/>
                <w:color w:val="000000"/>
                <w:sz w:val="18"/>
                <w:szCs w:val="18"/>
                <w:lang w:val="en-US" w:eastAsia="ko-KR"/>
              </w:rPr>
              <w:t>14900</w:t>
            </w:r>
          </w:p>
        </w:tc>
        <w:tc>
          <w:tcPr>
            <w:tcW w:w="1880" w:type="dxa"/>
            <w:tcBorders>
              <w:top w:val="nil"/>
              <w:left w:val="nil"/>
              <w:bottom w:val="single" w:sz="8" w:space="0" w:color="auto"/>
              <w:right w:val="single" w:sz="4" w:space="0" w:color="auto"/>
            </w:tcBorders>
            <w:shd w:val="clear" w:color="auto" w:fill="auto"/>
            <w:vAlign w:val="center"/>
            <w:hideMark/>
          </w:tcPr>
          <w:p w14:paraId="4D979B57" w14:textId="77777777" w:rsidR="00635DE1" w:rsidRPr="00ED0D83" w:rsidRDefault="00635DE1" w:rsidP="00580237">
            <w:pPr>
              <w:spacing w:after="0"/>
              <w:jc w:val="center"/>
              <w:rPr>
                <w:rFonts w:ascii="Arial" w:eastAsia="Malgun Gothic" w:hAnsi="Arial" w:cs="Arial"/>
                <w:color w:val="000000"/>
                <w:sz w:val="18"/>
                <w:szCs w:val="18"/>
                <w:lang w:val="en-US" w:eastAsia="ko-KR"/>
              </w:rPr>
            </w:pPr>
            <w:r w:rsidRPr="00ED0D83">
              <w:rPr>
                <w:rFonts w:ascii="Arial" w:eastAsia="Malgun Gothic" w:hAnsi="Arial" w:cs="Arial"/>
                <w:color w:val="000000"/>
                <w:sz w:val="18"/>
                <w:szCs w:val="18"/>
                <w:lang w:val="en-US" w:eastAsia="ko-KR"/>
              </w:rPr>
              <w:t>16540</w:t>
            </w:r>
          </w:p>
        </w:tc>
        <w:tc>
          <w:tcPr>
            <w:tcW w:w="1880" w:type="dxa"/>
            <w:tcBorders>
              <w:top w:val="nil"/>
              <w:left w:val="nil"/>
              <w:bottom w:val="single" w:sz="8" w:space="0" w:color="auto"/>
              <w:right w:val="single" w:sz="4" w:space="0" w:color="auto"/>
            </w:tcBorders>
            <w:shd w:val="clear" w:color="auto" w:fill="auto"/>
            <w:vAlign w:val="center"/>
            <w:hideMark/>
          </w:tcPr>
          <w:p w14:paraId="4C2F28EE" w14:textId="77777777" w:rsidR="00635DE1" w:rsidRPr="00ED0D83" w:rsidRDefault="00635DE1" w:rsidP="00580237">
            <w:pPr>
              <w:spacing w:after="0"/>
              <w:jc w:val="center"/>
              <w:rPr>
                <w:rFonts w:ascii="Arial" w:eastAsia="Malgun Gothic" w:hAnsi="Arial" w:cs="Arial"/>
                <w:color w:val="000000"/>
                <w:sz w:val="18"/>
                <w:szCs w:val="18"/>
                <w:lang w:val="en-US" w:eastAsia="ko-KR"/>
              </w:rPr>
            </w:pPr>
            <w:r w:rsidRPr="00ED0D83">
              <w:rPr>
                <w:rFonts w:ascii="Arial" w:eastAsia="Malgun Gothic" w:hAnsi="Arial" w:cs="Arial"/>
                <w:color w:val="000000"/>
                <w:sz w:val="18"/>
                <w:szCs w:val="18"/>
                <w:lang w:val="en-US" w:eastAsia="ko-KR"/>
              </w:rPr>
              <w:t>14100</w:t>
            </w:r>
          </w:p>
        </w:tc>
        <w:tc>
          <w:tcPr>
            <w:tcW w:w="1880" w:type="dxa"/>
            <w:tcBorders>
              <w:top w:val="nil"/>
              <w:left w:val="nil"/>
              <w:bottom w:val="single" w:sz="8" w:space="0" w:color="auto"/>
              <w:right w:val="single" w:sz="8" w:space="0" w:color="auto"/>
            </w:tcBorders>
            <w:shd w:val="clear" w:color="auto" w:fill="auto"/>
            <w:vAlign w:val="center"/>
            <w:hideMark/>
          </w:tcPr>
          <w:p w14:paraId="48420183" w14:textId="77777777" w:rsidR="00635DE1" w:rsidRPr="00ED0D83" w:rsidRDefault="00635DE1" w:rsidP="00580237">
            <w:pPr>
              <w:spacing w:after="0"/>
              <w:jc w:val="center"/>
              <w:rPr>
                <w:rFonts w:ascii="Arial" w:eastAsia="Malgun Gothic" w:hAnsi="Arial" w:cs="Arial"/>
                <w:color w:val="000000"/>
                <w:sz w:val="18"/>
                <w:szCs w:val="18"/>
                <w:lang w:val="en-US" w:eastAsia="ko-KR"/>
              </w:rPr>
            </w:pPr>
            <w:r w:rsidRPr="00ED0D83">
              <w:rPr>
                <w:rFonts w:ascii="Arial" w:eastAsia="Malgun Gothic" w:hAnsi="Arial" w:cs="Arial"/>
                <w:color w:val="000000"/>
                <w:sz w:val="18"/>
                <w:szCs w:val="18"/>
                <w:lang w:val="en-US" w:eastAsia="ko-KR"/>
              </w:rPr>
              <w:t>15310</w:t>
            </w:r>
          </w:p>
        </w:tc>
      </w:tr>
    </w:tbl>
    <w:p w14:paraId="7B9C7E12" w14:textId="77777777" w:rsidR="00635DE1" w:rsidRPr="00CA1495" w:rsidRDefault="00635DE1" w:rsidP="00635DE1">
      <w:pPr>
        <w:rPr>
          <w:lang w:eastAsia="zh-CN"/>
        </w:rPr>
      </w:pPr>
    </w:p>
    <w:p w14:paraId="3D9D83E8" w14:textId="77777777" w:rsidR="00635DE1" w:rsidRPr="004C65C9" w:rsidRDefault="00635DE1" w:rsidP="00635DE1">
      <w:pPr>
        <w:rPr>
          <w:lang w:eastAsia="ja-JP"/>
        </w:rPr>
      </w:pPr>
      <w:r w:rsidRPr="00CA1495">
        <w:rPr>
          <w:lang w:eastAsia="ko-KR"/>
        </w:rPr>
        <w:t xml:space="preserve">Based on Table </w:t>
      </w:r>
      <w:r>
        <w:rPr>
          <w:rFonts w:hint="eastAsia"/>
          <w:lang w:eastAsia="ja-JP"/>
        </w:rPr>
        <w:t>6.110</w:t>
      </w:r>
      <w:r w:rsidRPr="00CA1495">
        <w:rPr>
          <w:lang w:eastAsia="ko-KR"/>
        </w:rPr>
        <w:t>.3-1</w:t>
      </w:r>
      <w:r w:rsidRPr="004C65C9">
        <w:rPr>
          <w:rFonts w:hint="eastAsia"/>
          <w:lang w:eastAsia="ja-JP"/>
        </w:rPr>
        <w:t>;</w:t>
      </w:r>
    </w:p>
    <w:p w14:paraId="5EDA2F6D" w14:textId="77777777" w:rsidR="00635DE1" w:rsidRPr="00C81F4B" w:rsidRDefault="00635DE1" w:rsidP="00635DE1">
      <w:pPr>
        <w:numPr>
          <w:ilvl w:val="0"/>
          <w:numId w:val="48"/>
        </w:numPr>
        <w:rPr>
          <w:lang w:eastAsia="ja-JP"/>
        </w:rPr>
      </w:pPr>
      <w:r>
        <w:rPr>
          <w:lang w:eastAsia="ja-JP"/>
        </w:rPr>
        <w:t xml:space="preserve">There </w:t>
      </w:r>
      <w:proofErr w:type="gramStart"/>
      <w:r>
        <w:rPr>
          <w:lang w:eastAsia="ja-JP"/>
        </w:rPr>
        <w:t>was</w:t>
      </w:r>
      <w:proofErr w:type="gramEnd"/>
      <w:r>
        <w:rPr>
          <w:lang w:eastAsia="ja-JP"/>
        </w:rPr>
        <w:t xml:space="preserve"> no harmonic issues at legacy E-UTRA bands and NR new band 3.3~4.2GHz and 4.4~5GHz</w:t>
      </w:r>
    </w:p>
    <w:p w14:paraId="735A41C2" w14:textId="77777777" w:rsidR="00635DE1" w:rsidRPr="00C81F4B" w:rsidRDefault="00635DE1" w:rsidP="00635DE1">
      <w:pPr>
        <w:numPr>
          <w:ilvl w:val="0"/>
          <w:numId w:val="48"/>
        </w:numPr>
        <w:rPr>
          <w:lang w:eastAsia="ja-JP"/>
        </w:rPr>
      </w:pPr>
      <w:r w:rsidRPr="004C65C9">
        <w:rPr>
          <w:rFonts w:hint="eastAsia"/>
          <w:lang w:eastAsia="ja-JP"/>
        </w:rPr>
        <w:lastRenderedPageBreak/>
        <w:t>2</w:t>
      </w:r>
      <w:r w:rsidRPr="004C65C9">
        <w:rPr>
          <w:rFonts w:hint="eastAsia"/>
          <w:vertAlign w:val="superscript"/>
          <w:lang w:eastAsia="ja-JP"/>
        </w:rPr>
        <w:t>nd</w:t>
      </w:r>
      <w:r w:rsidRPr="004C65C9">
        <w:rPr>
          <w:rFonts w:hint="eastAsia"/>
          <w:lang w:eastAsia="ja-JP"/>
        </w:rPr>
        <w:t xml:space="preserve"> </w:t>
      </w:r>
      <w:r w:rsidRPr="00CA1495">
        <w:rPr>
          <w:lang w:eastAsia="ko-KR"/>
        </w:rPr>
        <w:t>order IMD may also fall into</w:t>
      </w:r>
      <w:r>
        <w:rPr>
          <w:lang w:eastAsia="ja-JP"/>
        </w:rPr>
        <w:t xml:space="preserve"> B5, B8, B12, B13, B14, B17, B18, B19, B20, B26, B27, B28, B67, B68 and TDD B44, B46 and B47.</w:t>
      </w:r>
    </w:p>
    <w:p w14:paraId="6899B585" w14:textId="77777777" w:rsidR="00635DE1" w:rsidRPr="00CA1495" w:rsidRDefault="00635DE1" w:rsidP="00635DE1">
      <w:pPr>
        <w:numPr>
          <w:ilvl w:val="0"/>
          <w:numId w:val="48"/>
        </w:numPr>
        <w:rPr>
          <w:lang w:eastAsia="ja-JP"/>
        </w:rPr>
      </w:pPr>
      <w:r>
        <w:rPr>
          <w:rFonts w:hint="eastAsia"/>
          <w:lang w:eastAsia="ja-JP"/>
        </w:rPr>
        <w:t>3</w:t>
      </w:r>
      <w:r w:rsidRPr="00C81F4B">
        <w:rPr>
          <w:rFonts w:hint="eastAsia"/>
          <w:vertAlign w:val="superscript"/>
          <w:lang w:eastAsia="ja-JP"/>
        </w:rPr>
        <w:t>rd</w:t>
      </w:r>
      <w:r>
        <w:rPr>
          <w:rFonts w:hint="eastAsia"/>
          <w:lang w:eastAsia="ja-JP"/>
        </w:rPr>
        <w:t xml:space="preserve"> </w:t>
      </w:r>
      <w:r w:rsidRPr="00CA1495">
        <w:rPr>
          <w:lang w:eastAsia="ko-KR"/>
        </w:rPr>
        <w:t xml:space="preserve">order IMD may also fall into </w:t>
      </w:r>
      <w:r>
        <w:rPr>
          <w:lang w:eastAsia="ja-JP"/>
        </w:rPr>
        <w:t>B3, B11, B21, B24, B32 and TDD</w:t>
      </w:r>
      <w:r w:rsidRPr="00757EE8">
        <w:rPr>
          <w:lang w:eastAsia="ja-JP"/>
        </w:rPr>
        <w:t xml:space="preserve"> B45</w:t>
      </w:r>
      <w:r>
        <w:rPr>
          <w:lang w:eastAsia="ja-JP"/>
        </w:rPr>
        <w:t>, n77</w:t>
      </w:r>
    </w:p>
    <w:p w14:paraId="6BD5ADDE" w14:textId="77777777" w:rsidR="00635DE1" w:rsidRPr="00CA1495" w:rsidRDefault="00635DE1" w:rsidP="00635DE1">
      <w:pPr>
        <w:numPr>
          <w:ilvl w:val="0"/>
          <w:numId w:val="48"/>
        </w:numPr>
        <w:rPr>
          <w:lang w:eastAsia="ja-JP"/>
        </w:rPr>
      </w:pPr>
      <w:r>
        <w:rPr>
          <w:rFonts w:hint="eastAsia"/>
          <w:lang w:eastAsia="ja-JP"/>
        </w:rPr>
        <w:t>4</w:t>
      </w:r>
      <w:r w:rsidRPr="0020736B">
        <w:rPr>
          <w:rFonts w:hint="eastAsia"/>
          <w:vertAlign w:val="superscript"/>
          <w:lang w:eastAsia="ja-JP"/>
        </w:rPr>
        <w:t>th</w:t>
      </w:r>
      <w:r>
        <w:rPr>
          <w:rFonts w:hint="eastAsia"/>
          <w:lang w:eastAsia="ja-JP"/>
        </w:rPr>
        <w:t xml:space="preserve"> </w:t>
      </w:r>
      <w:r w:rsidRPr="00CA1495">
        <w:rPr>
          <w:lang w:eastAsia="ko-KR"/>
        </w:rPr>
        <w:t xml:space="preserve">order IMD may also fall into </w:t>
      </w:r>
      <w:r w:rsidRPr="0088665D">
        <w:rPr>
          <w:lang w:eastAsia="ja-JP"/>
        </w:rPr>
        <w:t>B1,</w:t>
      </w:r>
      <w:r>
        <w:rPr>
          <w:lang w:eastAsia="ja-JP"/>
        </w:rPr>
        <w:t xml:space="preserve"> </w:t>
      </w:r>
      <w:r w:rsidRPr="0088665D">
        <w:rPr>
          <w:lang w:eastAsia="ja-JP"/>
        </w:rPr>
        <w:t xml:space="preserve">B2, B3, B4, B9, B10, B11, B21, B23, B24, B25, B30, B32, B65, B66, </w:t>
      </w:r>
      <w:r>
        <w:rPr>
          <w:lang w:eastAsia="ja-JP"/>
        </w:rPr>
        <w:t xml:space="preserve">TDD </w:t>
      </w:r>
      <w:r w:rsidRPr="0088665D">
        <w:rPr>
          <w:lang w:eastAsia="ja-JP"/>
        </w:rPr>
        <w:t xml:space="preserve">B33, B34, B35, B36, B37, B38, B39, B40, B41, </w:t>
      </w:r>
      <w:r>
        <w:rPr>
          <w:lang w:eastAsia="ja-JP"/>
        </w:rPr>
        <w:t xml:space="preserve">B43, </w:t>
      </w:r>
      <w:r w:rsidRPr="0088665D">
        <w:rPr>
          <w:lang w:eastAsia="ja-JP"/>
        </w:rPr>
        <w:t>B45,</w:t>
      </w:r>
      <w:r>
        <w:rPr>
          <w:lang w:eastAsia="ja-JP"/>
        </w:rPr>
        <w:t xml:space="preserve"> n77, n78, n79</w:t>
      </w:r>
    </w:p>
    <w:p w14:paraId="7F7C15D4" w14:textId="77777777" w:rsidR="00635DE1" w:rsidRPr="00CA1495" w:rsidRDefault="00635DE1" w:rsidP="00635DE1">
      <w:pPr>
        <w:numPr>
          <w:ilvl w:val="0"/>
          <w:numId w:val="48"/>
        </w:numPr>
        <w:rPr>
          <w:lang w:eastAsia="ja-JP"/>
        </w:rPr>
      </w:pPr>
      <w:r>
        <w:rPr>
          <w:rFonts w:hint="eastAsia"/>
          <w:lang w:eastAsia="ja-JP"/>
        </w:rPr>
        <w:t>5</w:t>
      </w:r>
      <w:r w:rsidRPr="0020736B">
        <w:rPr>
          <w:rFonts w:hint="eastAsia"/>
          <w:vertAlign w:val="superscript"/>
          <w:lang w:eastAsia="ja-JP"/>
        </w:rPr>
        <w:t>th</w:t>
      </w:r>
      <w:r>
        <w:rPr>
          <w:rFonts w:hint="eastAsia"/>
          <w:lang w:eastAsia="ja-JP"/>
        </w:rPr>
        <w:t xml:space="preserve"> </w:t>
      </w:r>
      <w:r w:rsidRPr="00CA1495">
        <w:rPr>
          <w:lang w:eastAsia="ko-KR"/>
        </w:rPr>
        <w:t xml:space="preserve">order IMD may also fall into </w:t>
      </w:r>
      <w:r>
        <w:rPr>
          <w:lang w:eastAsia="ja-JP"/>
        </w:rPr>
        <w:t>B5, B8, B12, B13</w:t>
      </w:r>
      <w:r w:rsidRPr="0088665D">
        <w:rPr>
          <w:lang w:eastAsia="ja-JP"/>
        </w:rPr>
        <w:t>,</w:t>
      </w:r>
      <w:r>
        <w:rPr>
          <w:lang w:eastAsia="ja-JP"/>
        </w:rPr>
        <w:t xml:space="preserve"> </w:t>
      </w:r>
      <w:r w:rsidRPr="0088665D">
        <w:rPr>
          <w:lang w:eastAsia="ja-JP"/>
        </w:rPr>
        <w:t xml:space="preserve">B14, B17, B18, B19, B20, B26, B27, B28, B29, B31, B67, B68, </w:t>
      </w:r>
      <w:r>
        <w:rPr>
          <w:lang w:eastAsia="ja-JP"/>
        </w:rPr>
        <w:t xml:space="preserve">TDD </w:t>
      </w:r>
      <w:r w:rsidRPr="0088665D">
        <w:rPr>
          <w:lang w:eastAsia="ja-JP"/>
        </w:rPr>
        <w:t>B44</w:t>
      </w:r>
      <w:r>
        <w:rPr>
          <w:lang w:eastAsia="ja-JP"/>
        </w:rPr>
        <w:t>, B46, B47 and n79.</w:t>
      </w:r>
    </w:p>
    <w:p w14:paraId="565E73B4" w14:textId="77777777" w:rsidR="00635DE1" w:rsidRDefault="00635DE1" w:rsidP="00635DE1">
      <w:pPr>
        <w:rPr>
          <w:lang w:eastAsia="ko-KR"/>
        </w:rPr>
      </w:pPr>
      <w:r>
        <w:rPr>
          <w:lang w:eastAsia="ko-KR"/>
        </w:rPr>
        <w:t>The 4</w:t>
      </w:r>
      <w:r w:rsidRPr="005413C4">
        <w:rPr>
          <w:vertAlign w:val="superscript"/>
          <w:lang w:eastAsia="ko-KR"/>
        </w:rPr>
        <w:t>th</w:t>
      </w:r>
      <w:r>
        <w:rPr>
          <w:lang w:eastAsia="ko-KR"/>
        </w:rPr>
        <w:t xml:space="preserve"> IMD will be impact to the own received band n78. However, the NR TDD band is not any impacts from dual uplink transmission since there was no simultaneous </w:t>
      </w:r>
      <w:proofErr w:type="spellStart"/>
      <w:r>
        <w:rPr>
          <w:lang w:eastAsia="ko-KR"/>
        </w:rPr>
        <w:t>Tx</w:t>
      </w:r>
      <w:proofErr w:type="spellEnd"/>
      <w:r>
        <w:rPr>
          <w:lang w:eastAsia="ko-KR"/>
        </w:rPr>
        <w:t>/Rx transmission in the n78 NR band.</w:t>
      </w:r>
    </w:p>
    <w:p w14:paraId="0089ACD1" w14:textId="77777777" w:rsidR="00635DE1" w:rsidRPr="00E02BEB" w:rsidRDefault="00635DE1" w:rsidP="00635DE1">
      <w:pPr>
        <w:rPr>
          <w:lang w:eastAsia="ja-JP"/>
        </w:rPr>
      </w:pPr>
      <w:r w:rsidRPr="00CA1495">
        <w:rPr>
          <w:rFonts w:hint="eastAsia"/>
          <w:lang w:eastAsia="ko-KR"/>
        </w:rPr>
        <w:t xml:space="preserve">When 2UL inter-band </w:t>
      </w:r>
      <w:r w:rsidRPr="00CA1495">
        <w:rPr>
          <w:rFonts w:hint="eastAsia"/>
          <w:lang w:eastAsia="ja-JP"/>
        </w:rPr>
        <w:t>DC</w:t>
      </w:r>
      <w:r w:rsidRPr="00CA1495">
        <w:rPr>
          <w:rFonts w:hint="eastAsia"/>
          <w:lang w:eastAsia="ko-KR"/>
        </w:rPr>
        <w:t xml:space="preserve"> UE is operating with other systems such as </w:t>
      </w:r>
      <w:proofErr w:type="spellStart"/>
      <w:r w:rsidRPr="00CA1495">
        <w:t>W</w:t>
      </w:r>
      <w:r w:rsidRPr="00CA1495">
        <w:rPr>
          <w:rFonts w:hint="eastAsia"/>
          <w:lang w:eastAsia="ko-KR"/>
        </w:rPr>
        <w:t>iFi</w:t>
      </w:r>
      <w:proofErr w:type="spellEnd"/>
      <w:r w:rsidRPr="00CA1495">
        <w:rPr>
          <w:rFonts w:hint="eastAsia"/>
          <w:lang w:eastAsia="ko-KR"/>
        </w:rPr>
        <w:t xml:space="preserve">, Bluetooth and GNSS system, the harmonics and </w:t>
      </w:r>
      <w:r w:rsidRPr="00CA1495">
        <w:t>intermodulation</w:t>
      </w:r>
      <w:r w:rsidRPr="00CA1495">
        <w:rPr>
          <w:rFonts w:hint="eastAsia"/>
          <w:lang w:eastAsia="ko-KR"/>
        </w:rPr>
        <w:t xml:space="preserve"> products can have impact on these systems. Table </w:t>
      </w:r>
      <w:r>
        <w:rPr>
          <w:rFonts w:hint="eastAsia"/>
          <w:lang w:eastAsia="ja-JP"/>
        </w:rPr>
        <w:t>6.110</w:t>
      </w:r>
      <w:r w:rsidRPr="00CA1495">
        <w:rPr>
          <w:rFonts w:hint="eastAsia"/>
          <w:lang w:eastAsia="ko-KR"/>
        </w:rPr>
        <w:t>.</w:t>
      </w:r>
      <w:r w:rsidRPr="00CA1495">
        <w:rPr>
          <w:lang w:eastAsia="ko-KR"/>
        </w:rPr>
        <w:t>3</w:t>
      </w:r>
      <w:r w:rsidRPr="00CA1495">
        <w:rPr>
          <w:rFonts w:hint="eastAsia"/>
          <w:lang w:eastAsia="ko-KR"/>
        </w:rPr>
        <w:t>-</w:t>
      </w:r>
      <w:r w:rsidRPr="00CA1495">
        <w:rPr>
          <w:rFonts w:hint="eastAsia"/>
          <w:lang w:eastAsia="ja-JP"/>
        </w:rPr>
        <w:t>2</w:t>
      </w:r>
      <w:r w:rsidRPr="00CA1495">
        <w:rPr>
          <w:rFonts w:hint="eastAsia"/>
          <w:lang w:eastAsia="ko-KR"/>
        </w:rPr>
        <w:t xml:space="preserve"> </w:t>
      </w:r>
      <w:r w:rsidRPr="00CA1495">
        <w:rPr>
          <w:lang w:eastAsia="ko-KR"/>
        </w:rPr>
        <w:t>lists if up to 3</w:t>
      </w:r>
      <w:r w:rsidRPr="00CA1495">
        <w:rPr>
          <w:vertAlign w:val="superscript"/>
          <w:lang w:eastAsia="ko-KR"/>
        </w:rPr>
        <w:t>rd</w:t>
      </w:r>
      <w:r w:rsidRPr="00CA1495">
        <w:rPr>
          <w:lang w:eastAsia="ko-KR"/>
        </w:rPr>
        <w:t xml:space="preserve"> order harmonics and IMD up to 5</w:t>
      </w:r>
      <w:r w:rsidRPr="00CA1495">
        <w:rPr>
          <w:vertAlign w:val="superscript"/>
          <w:lang w:eastAsia="ko-KR"/>
        </w:rPr>
        <w:t>th</w:t>
      </w:r>
      <w:r w:rsidRPr="00CA1495">
        <w:rPr>
          <w:lang w:eastAsia="ko-KR"/>
        </w:rPr>
        <w:t xml:space="preserve"> order falls into one of these receiving bands.</w:t>
      </w:r>
    </w:p>
    <w:p w14:paraId="3CB77B08" w14:textId="77777777" w:rsidR="00635DE1" w:rsidRPr="00DA7E76" w:rsidRDefault="00635DE1" w:rsidP="00635DE1">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A7E76">
        <w:rPr>
          <w:rFonts w:ascii="Arial" w:eastAsia="Times New Roman" w:hAnsi="Arial"/>
          <w:b/>
          <w:lang w:eastAsia="x-none"/>
        </w:rPr>
        <w:t xml:space="preserve">Table </w:t>
      </w:r>
      <w:r>
        <w:rPr>
          <w:rFonts w:ascii="Arial" w:eastAsia="Times New Roman" w:hAnsi="Arial" w:hint="eastAsia"/>
          <w:b/>
          <w:lang w:eastAsia="x-none"/>
        </w:rPr>
        <w:t>6.110</w:t>
      </w:r>
      <w:r w:rsidRPr="00DA7E76">
        <w:rPr>
          <w:rFonts w:ascii="Arial" w:eastAsia="Times New Roman" w:hAnsi="Arial"/>
          <w:b/>
          <w:lang w:eastAsia="x-none"/>
        </w:rPr>
        <w:t>.3-</w:t>
      </w:r>
      <w:r w:rsidRPr="00DA7E76">
        <w:rPr>
          <w:rFonts w:ascii="Arial" w:eastAsia="Times New Roman" w:hAnsi="Arial" w:hint="eastAsia"/>
          <w:b/>
          <w:lang w:eastAsia="x-none"/>
        </w:rPr>
        <w:t>2</w:t>
      </w:r>
      <w:r w:rsidRPr="00DA7E76">
        <w:rPr>
          <w:rFonts w:ascii="Arial" w:eastAsia="Times New Roman" w:hAnsi="Arial"/>
          <w:b/>
          <w:lang w:eastAsia="x-none"/>
        </w:rPr>
        <w:t>: 2UL B</w:t>
      </w:r>
      <w:r w:rsidRPr="00DA7E76">
        <w:rPr>
          <w:rFonts w:ascii="Arial" w:eastAsia="Times New Roman" w:hAnsi="Arial" w:hint="eastAsia"/>
          <w:b/>
          <w:lang w:eastAsia="x-none"/>
        </w:rPr>
        <w:t xml:space="preserve">and </w:t>
      </w:r>
      <w:r w:rsidRPr="0026731E">
        <w:rPr>
          <w:rFonts w:ascii="Arial" w:eastAsia="Malgun Gothic" w:hAnsi="Arial" w:hint="eastAsia"/>
          <w:b/>
          <w:lang w:eastAsia="ko-KR"/>
        </w:rPr>
        <w:t>7</w:t>
      </w:r>
      <w:r w:rsidRPr="00DA7E76">
        <w:rPr>
          <w:rFonts w:ascii="Arial" w:eastAsia="Times New Roman" w:hAnsi="Arial" w:hint="eastAsia"/>
          <w:b/>
          <w:lang w:eastAsia="x-none"/>
        </w:rPr>
        <w:t xml:space="preserve"> </w:t>
      </w:r>
      <w:r w:rsidRPr="00DA7E76">
        <w:rPr>
          <w:rFonts w:ascii="Arial" w:eastAsia="Times New Roman" w:hAnsi="Arial"/>
          <w:b/>
          <w:lang w:eastAsia="x-none"/>
        </w:rPr>
        <w:t>+B</w:t>
      </w:r>
      <w:r w:rsidRPr="00DA7E76">
        <w:rPr>
          <w:rFonts w:ascii="Arial" w:eastAsia="Times New Roman" w:hAnsi="Arial" w:hint="eastAsia"/>
          <w:b/>
          <w:lang w:eastAsia="x-none"/>
        </w:rPr>
        <w:t>and n</w:t>
      </w:r>
      <w:r w:rsidRPr="0026731E">
        <w:rPr>
          <w:rFonts w:ascii="Arial" w:eastAsia="Malgun Gothic" w:hAnsi="Arial" w:hint="eastAsia"/>
          <w:b/>
          <w:lang w:eastAsia="ko-KR"/>
        </w:rPr>
        <w:t>78</w:t>
      </w:r>
      <w:r w:rsidRPr="00DA7E76">
        <w:rPr>
          <w:rFonts w:ascii="Arial" w:eastAsia="Times New Roman" w:hAnsi="Arial"/>
          <w:b/>
          <w:lang w:eastAsia="x-none"/>
        </w:rPr>
        <w:t xml:space="preserve"> harmonic and IMD for 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635DE1" w:rsidRPr="00CA1495" w14:paraId="19A245A2" w14:textId="77777777" w:rsidTr="00580237">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F7C915" w14:textId="77777777" w:rsidR="00635DE1" w:rsidRPr="00CA1495" w:rsidRDefault="00635DE1" w:rsidP="00580237">
            <w:pPr>
              <w:keepNext/>
              <w:keepLines/>
              <w:spacing w:after="0"/>
              <w:jc w:val="center"/>
              <w:rPr>
                <w:rFonts w:ascii="Arial" w:hAnsi="Arial"/>
                <w:b/>
                <w:sz w:val="18"/>
                <w:lang w:val="en-US" w:eastAsia="ko-KR"/>
              </w:rPr>
            </w:pPr>
            <w:r w:rsidRPr="00CA1495">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6DEA1480" w14:textId="77777777" w:rsidR="00635DE1" w:rsidRPr="00CA1495" w:rsidRDefault="00635DE1" w:rsidP="00580237">
            <w:pPr>
              <w:keepNext/>
              <w:keepLines/>
              <w:spacing w:after="0"/>
              <w:jc w:val="center"/>
              <w:rPr>
                <w:rFonts w:ascii="Arial" w:hAnsi="Arial"/>
                <w:b/>
                <w:sz w:val="18"/>
                <w:lang w:val="en-US" w:eastAsia="ko-KR"/>
              </w:rPr>
            </w:pPr>
            <w:r w:rsidRPr="00CA1495">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48216597" w14:textId="77777777" w:rsidR="00635DE1" w:rsidRPr="00CA1495" w:rsidRDefault="00635DE1" w:rsidP="00580237">
            <w:pPr>
              <w:keepNext/>
              <w:keepLines/>
              <w:spacing w:after="0"/>
              <w:jc w:val="center"/>
              <w:rPr>
                <w:rFonts w:ascii="Arial" w:hAnsi="Arial"/>
                <w:b/>
                <w:sz w:val="18"/>
                <w:lang w:val="en-US" w:eastAsia="ko-KR"/>
              </w:rPr>
            </w:pPr>
            <w:r w:rsidRPr="00CA1495">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44432BB2" w14:textId="77777777" w:rsidR="00635DE1" w:rsidRPr="00CA1495" w:rsidRDefault="00635DE1" w:rsidP="00580237">
            <w:pPr>
              <w:keepNext/>
              <w:keepLines/>
              <w:spacing w:after="0"/>
              <w:jc w:val="center"/>
              <w:rPr>
                <w:rFonts w:ascii="Arial" w:hAnsi="Arial"/>
                <w:b/>
                <w:sz w:val="18"/>
                <w:lang w:val="en-US" w:eastAsia="ko-KR"/>
              </w:rPr>
            </w:pPr>
            <w:r w:rsidRPr="00CA1495">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5FF01D56" w14:textId="77777777" w:rsidR="00635DE1" w:rsidRPr="00CA1495" w:rsidRDefault="00635DE1" w:rsidP="00580237">
            <w:pPr>
              <w:keepNext/>
              <w:keepLines/>
              <w:spacing w:after="0"/>
              <w:jc w:val="center"/>
              <w:rPr>
                <w:rFonts w:ascii="Arial" w:hAnsi="Arial"/>
                <w:b/>
                <w:sz w:val="18"/>
                <w:lang w:val="en-US" w:eastAsia="ko-KR"/>
              </w:rPr>
            </w:pPr>
            <w:r w:rsidRPr="00CA1495">
              <w:rPr>
                <w:rFonts w:ascii="Arial" w:hAnsi="Arial" w:hint="eastAsia"/>
                <w:b/>
                <w:sz w:val="18"/>
                <w:lang w:val="en-US" w:eastAsia="ko-KR"/>
              </w:rPr>
              <w:t>Comments</w:t>
            </w:r>
          </w:p>
        </w:tc>
      </w:tr>
      <w:tr w:rsidR="00635DE1" w:rsidRPr="00CA1495" w14:paraId="3CE186F7" w14:textId="77777777" w:rsidTr="00580237">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562615" w14:textId="77777777" w:rsidR="00635DE1" w:rsidRPr="00CA1495" w:rsidRDefault="00635DE1" w:rsidP="00580237">
            <w:pPr>
              <w:keepNext/>
              <w:keepLines/>
              <w:spacing w:after="0"/>
              <w:jc w:val="center"/>
              <w:rPr>
                <w:rFonts w:ascii="Arial" w:hAnsi="Arial"/>
                <w:sz w:val="18"/>
                <w:lang w:val="en-US" w:eastAsia="ko-KR"/>
              </w:rPr>
            </w:pPr>
            <w:r w:rsidRPr="00CA1495">
              <w:rPr>
                <w:rFonts w:ascii="Arial" w:hAnsi="Arial" w:hint="eastAsia"/>
                <w:sz w:val="18"/>
                <w:lang w:val="en-US"/>
              </w:rPr>
              <w:t>COMPASS</w:t>
            </w:r>
          </w:p>
          <w:p w14:paraId="60FF9904" w14:textId="77777777" w:rsidR="00635DE1" w:rsidRPr="00CA1495" w:rsidRDefault="00635DE1" w:rsidP="00580237">
            <w:pPr>
              <w:keepNext/>
              <w:keepLines/>
              <w:spacing w:after="0"/>
              <w:jc w:val="center"/>
              <w:rPr>
                <w:rFonts w:ascii="Arial" w:hAnsi="Arial"/>
                <w:sz w:val="18"/>
                <w:lang w:val="en-US" w:eastAsia="ko-KR"/>
              </w:rPr>
            </w:pPr>
            <w:r w:rsidRPr="00CA1495">
              <w:rPr>
                <w:rFonts w:ascii="Arial" w:hAnsi="Arial" w:hint="eastAsia"/>
                <w:sz w:val="18"/>
                <w:lang w:val="en-US" w:eastAsia="ko-KR"/>
              </w:rPr>
              <w:t>(</w:t>
            </w:r>
            <w:proofErr w:type="spellStart"/>
            <w:r w:rsidRPr="00CA1495">
              <w:rPr>
                <w:rFonts w:ascii="Arial" w:hAnsi="Arial" w:hint="eastAsia"/>
                <w:sz w:val="18"/>
                <w:lang w:val="en-US" w:eastAsia="ko-KR"/>
              </w:rPr>
              <w:t>Beidou</w:t>
            </w:r>
            <w:proofErr w:type="spellEnd"/>
            <w:r w:rsidRPr="00CA1495">
              <w:rPr>
                <w:rFonts w:ascii="Arial" w:hAnsi="Arial" w:hint="eastAsia"/>
                <w:sz w:val="18"/>
                <w:lang w:val="en-US" w:eastAsia="ko-KR"/>
              </w:rPr>
              <w:t>)</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489E20CB" w14:textId="77777777" w:rsidR="00635DE1" w:rsidRPr="00CA1495" w:rsidRDefault="00635DE1" w:rsidP="00580237">
            <w:pPr>
              <w:keepNext/>
              <w:keepLines/>
              <w:spacing w:after="0"/>
              <w:jc w:val="center"/>
              <w:rPr>
                <w:rFonts w:ascii="Arial" w:hAnsi="Arial"/>
                <w:sz w:val="18"/>
                <w:lang w:val="en-US"/>
              </w:rPr>
            </w:pPr>
            <w:r w:rsidRPr="00CA1495">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755CF817" w14:textId="77777777" w:rsidR="00635DE1" w:rsidRPr="00CA1495" w:rsidRDefault="00635DE1" w:rsidP="00580237">
            <w:pPr>
              <w:keepNext/>
              <w:keepLines/>
              <w:spacing w:after="0"/>
              <w:jc w:val="center"/>
              <w:rPr>
                <w:rFonts w:ascii="Arial" w:hAnsi="Arial"/>
                <w:sz w:val="18"/>
                <w:lang w:val="en-US"/>
              </w:rPr>
            </w:pPr>
            <w:r w:rsidRPr="00CA1495">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AA67D39" w14:textId="77777777" w:rsidR="00635DE1" w:rsidRPr="00CA1495" w:rsidRDefault="00635DE1" w:rsidP="00580237">
            <w:pPr>
              <w:keepNext/>
              <w:keepLines/>
              <w:spacing w:after="0"/>
              <w:jc w:val="center"/>
              <w:rPr>
                <w:rFonts w:ascii="Arial" w:hAnsi="Arial"/>
                <w:sz w:val="18"/>
                <w:lang w:val="en-US" w:eastAsia="ko-KR"/>
              </w:rPr>
            </w:pPr>
            <w:r w:rsidRPr="00CA1495">
              <w:rPr>
                <w:rFonts w:ascii="Arial" w:hAnsi="Arial" w:hint="eastAsia"/>
                <w:sz w:val="18"/>
                <w:lang w:val="en-US"/>
              </w:rPr>
              <w:t>159</w:t>
            </w:r>
            <w:r w:rsidRPr="00CA1495">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301EB8B8" w14:textId="77777777" w:rsidR="00635DE1" w:rsidRPr="00130578" w:rsidRDefault="00635DE1" w:rsidP="00580237">
            <w:pPr>
              <w:keepNext/>
              <w:keepLines/>
              <w:spacing w:after="0"/>
              <w:jc w:val="center"/>
              <w:rPr>
                <w:rFonts w:ascii="Arial" w:eastAsia="Malgun Gothic" w:hAnsi="Arial"/>
                <w:sz w:val="18"/>
                <w:lang w:val="en-US" w:eastAsia="ko-KR"/>
              </w:rPr>
            </w:pPr>
            <w:r w:rsidRPr="00130578">
              <w:rPr>
                <w:rFonts w:ascii="Arial" w:eastAsia="Malgun Gothic" w:hAnsi="Arial" w:hint="eastAsia"/>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25A1297C" w14:textId="77777777" w:rsidR="00635DE1" w:rsidRPr="00CA1495" w:rsidRDefault="00635DE1" w:rsidP="00580237">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32C14E31" w14:textId="77777777" w:rsidR="00635DE1" w:rsidRPr="004C65C9" w:rsidRDefault="00635DE1" w:rsidP="00580237">
            <w:pPr>
              <w:keepNext/>
              <w:keepLines/>
              <w:spacing w:after="0"/>
              <w:jc w:val="center"/>
              <w:rPr>
                <w:rFonts w:ascii="Arial" w:hAnsi="Arial"/>
                <w:sz w:val="18"/>
                <w:lang w:val="en-US" w:eastAsia="ja-JP"/>
              </w:rPr>
            </w:pPr>
            <w:r w:rsidRPr="00F376DF">
              <w:rPr>
                <w:rFonts w:ascii="Arial" w:eastAsia="Malgun Gothic" w:hAnsi="Arial" w:hint="eastAsia"/>
                <w:sz w:val="18"/>
                <w:lang w:val="en-US" w:eastAsia="ko-KR"/>
              </w:rPr>
              <w:t>3</w:t>
            </w:r>
            <w:r w:rsidRPr="00F376DF">
              <w:rPr>
                <w:rFonts w:ascii="Arial" w:eastAsia="Malgun Gothic" w:hAnsi="Arial" w:hint="eastAsia"/>
                <w:sz w:val="18"/>
                <w:vertAlign w:val="superscript"/>
                <w:lang w:val="en-US" w:eastAsia="ko-KR"/>
              </w:rPr>
              <w:t>rd</w:t>
            </w:r>
            <w:r w:rsidRPr="00F376DF">
              <w:rPr>
                <w:rFonts w:ascii="Arial" w:eastAsia="Malgun Gothic" w:hAnsi="Arial" w:hint="eastAsia"/>
                <w:sz w:val="18"/>
                <w:lang w:val="en-US" w:eastAsia="ko-KR"/>
              </w:rPr>
              <w:t xml:space="preserve"> </w:t>
            </w:r>
            <w:r w:rsidRPr="00F376DF">
              <w:rPr>
                <w:rFonts w:ascii="Arial" w:eastAsia="Malgun Gothic" w:hAnsi="Arial"/>
                <w:sz w:val="18"/>
                <w:lang w:val="en-US" w:eastAsia="ko-KR"/>
              </w:rPr>
              <w:t>IMD</w:t>
            </w:r>
          </w:p>
        </w:tc>
      </w:tr>
      <w:tr w:rsidR="00635DE1" w:rsidRPr="00CA1495" w14:paraId="1959C847" w14:textId="77777777" w:rsidTr="00580237">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03916A" w14:textId="77777777" w:rsidR="00635DE1" w:rsidRPr="00CA1495" w:rsidRDefault="00635DE1" w:rsidP="00580237">
            <w:pPr>
              <w:keepNext/>
              <w:keepLines/>
              <w:spacing w:after="0"/>
              <w:jc w:val="center"/>
              <w:rPr>
                <w:rFonts w:ascii="Arial" w:hAnsi="Arial"/>
                <w:sz w:val="18"/>
                <w:lang w:val="en-US"/>
              </w:rPr>
            </w:pPr>
            <w:r w:rsidRPr="00CA1495">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2AEE67A0" w14:textId="77777777" w:rsidR="00635DE1" w:rsidRPr="00CA1495" w:rsidRDefault="00635DE1" w:rsidP="00580237">
            <w:pPr>
              <w:keepNext/>
              <w:keepLines/>
              <w:spacing w:after="0"/>
              <w:jc w:val="center"/>
              <w:rPr>
                <w:rFonts w:ascii="Arial" w:hAnsi="Arial"/>
                <w:sz w:val="18"/>
                <w:lang w:val="en-US"/>
              </w:rPr>
            </w:pPr>
            <w:r w:rsidRPr="00CA1495">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170A2FFB" w14:textId="77777777" w:rsidR="00635DE1" w:rsidRPr="00CA1495" w:rsidRDefault="00635DE1" w:rsidP="00580237">
            <w:pPr>
              <w:keepNext/>
              <w:keepLines/>
              <w:spacing w:after="0"/>
              <w:jc w:val="center"/>
              <w:rPr>
                <w:rFonts w:ascii="Arial" w:hAnsi="Arial"/>
                <w:sz w:val="18"/>
                <w:lang w:val="en-US"/>
              </w:rPr>
            </w:pPr>
            <w:r w:rsidRPr="00CA1495">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7CDF7544" w14:textId="77777777" w:rsidR="00635DE1" w:rsidRPr="00CA1495" w:rsidRDefault="00635DE1" w:rsidP="00580237">
            <w:pPr>
              <w:keepNext/>
              <w:keepLines/>
              <w:spacing w:after="0"/>
              <w:jc w:val="center"/>
              <w:rPr>
                <w:rFonts w:ascii="Arial" w:hAnsi="Arial"/>
                <w:sz w:val="18"/>
                <w:lang w:val="en-US" w:eastAsia="ko-KR"/>
              </w:rPr>
            </w:pPr>
            <w:r w:rsidRPr="00CA1495">
              <w:rPr>
                <w:rFonts w:ascii="Arial" w:hAnsi="Arial" w:hint="eastAsia"/>
                <w:sz w:val="18"/>
                <w:lang w:val="en-US"/>
              </w:rPr>
              <w:t>15</w:t>
            </w:r>
            <w:r w:rsidRPr="00CA1495">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23A29DAD" w14:textId="77777777" w:rsidR="00635DE1" w:rsidRPr="00130578" w:rsidRDefault="00635DE1" w:rsidP="00580237">
            <w:pPr>
              <w:keepNext/>
              <w:keepLines/>
              <w:spacing w:after="0"/>
              <w:jc w:val="center"/>
              <w:rPr>
                <w:rFonts w:ascii="Arial" w:eastAsia="Malgun Gothic" w:hAnsi="Arial"/>
                <w:sz w:val="18"/>
                <w:lang w:val="en-US" w:eastAsia="ko-KR"/>
              </w:rPr>
            </w:pPr>
            <w:r w:rsidRPr="00130578">
              <w:rPr>
                <w:rFonts w:ascii="Arial" w:eastAsia="Malgun Gothic" w:hAnsi="Arial" w:hint="eastAsia"/>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087C5F3" w14:textId="77777777" w:rsidR="00635DE1" w:rsidRPr="00CA1495" w:rsidRDefault="00635DE1" w:rsidP="00580237">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3C1B56B" w14:textId="77777777" w:rsidR="00635DE1" w:rsidRPr="00FF1A67" w:rsidRDefault="00635DE1" w:rsidP="00580237">
            <w:pPr>
              <w:keepNext/>
              <w:keepLines/>
              <w:spacing w:after="0"/>
              <w:jc w:val="center"/>
              <w:rPr>
                <w:rFonts w:ascii="Arial" w:hAnsi="Arial"/>
                <w:sz w:val="18"/>
                <w:lang w:val="en-US" w:eastAsia="ko-KR"/>
              </w:rPr>
            </w:pPr>
            <w:r w:rsidRPr="005413C4">
              <w:rPr>
                <w:rFonts w:ascii="Arial" w:eastAsia="Malgun Gothic" w:hAnsi="Arial" w:hint="eastAsia"/>
                <w:sz w:val="18"/>
                <w:lang w:val="en-US" w:eastAsia="ko-KR"/>
              </w:rPr>
              <w:t>3</w:t>
            </w:r>
            <w:r w:rsidRPr="005413C4">
              <w:rPr>
                <w:rFonts w:ascii="Arial" w:eastAsia="Malgun Gothic" w:hAnsi="Arial" w:hint="eastAsia"/>
                <w:sz w:val="18"/>
                <w:vertAlign w:val="superscript"/>
                <w:lang w:val="en-US" w:eastAsia="ko-KR"/>
              </w:rPr>
              <w:t>rd</w:t>
            </w:r>
            <w:r w:rsidRPr="005413C4">
              <w:rPr>
                <w:rFonts w:ascii="Arial" w:eastAsia="Malgun Gothic" w:hAnsi="Arial" w:hint="eastAsia"/>
                <w:sz w:val="18"/>
                <w:lang w:val="en-US" w:eastAsia="ko-KR"/>
              </w:rPr>
              <w:t xml:space="preserve"> </w:t>
            </w:r>
            <w:r w:rsidRPr="005413C4">
              <w:rPr>
                <w:rFonts w:ascii="Arial" w:eastAsia="Malgun Gothic" w:hAnsi="Arial"/>
                <w:sz w:val="18"/>
                <w:lang w:val="en-US" w:eastAsia="ko-KR"/>
              </w:rPr>
              <w:t>IMD</w:t>
            </w:r>
          </w:p>
        </w:tc>
      </w:tr>
      <w:tr w:rsidR="00635DE1" w:rsidRPr="00CA1495" w14:paraId="66E85739" w14:textId="77777777" w:rsidTr="00580237">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650FAE" w14:textId="77777777" w:rsidR="00635DE1" w:rsidRPr="00CA1495" w:rsidRDefault="00635DE1" w:rsidP="00580237">
            <w:pPr>
              <w:keepNext/>
              <w:keepLines/>
              <w:spacing w:after="0"/>
              <w:jc w:val="center"/>
              <w:rPr>
                <w:rFonts w:ascii="Arial" w:hAnsi="Arial"/>
                <w:sz w:val="18"/>
                <w:lang w:val="en-US"/>
              </w:rPr>
            </w:pPr>
            <w:r w:rsidRPr="00CA1495">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54174F6A" w14:textId="77777777" w:rsidR="00635DE1" w:rsidRPr="00CA1495" w:rsidRDefault="00635DE1" w:rsidP="00580237">
            <w:pPr>
              <w:keepNext/>
              <w:keepLines/>
              <w:spacing w:after="0"/>
              <w:jc w:val="center"/>
              <w:rPr>
                <w:rFonts w:ascii="Arial" w:hAnsi="Arial"/>
                <w:sz w:val="18"/>
                <w:lang w:val="en-US" w:eastAsia="ko-KR"/>
              </w:rPr>
            </w:pPr>
            <w:r w:rsidRPr="00CA1495">
              <w:rPr>
                <w:rFonts w:ascii="Arial" w:hAnsi="Arial" w:hint="eastAsia"/>
                <w:sz w:val="18"/>
                <w:lang w:val="en-US"/>
              </w:rPr>
              <w:t>159</w:t>
            </w:r>
            <w:r w:rsidRPr="00CA1495">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1D4E811B" w14:textId="77777777" w:rsidR="00635DE1" w:rsidRPr="00CA1495" w:rsidRDefault="00635DE1" w:rsidP="00580237">
            <w:pPr>
              <w:keepNext/>
              <w:keepLines/>
              <w:spacing w:after="0"/>
              <w:jc w:val="center"/>
              <w:rPr>
                <w:rFonts w:ascii="Arial" w:hAnsi="Arial"/>
                <w:sz w:val="18"/>
                <w:lang w:val="en-US"/>
              </w:rPr>
            </w:pPr>
            <w:r w:rsidRPr="00CA1495">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7BBBC5A" w14:textId="77777777" w:rsidR="00635DE1" w:rsidRPr="00CA1495" w:rsidRDefault="00635DE1" w:rsidP="00580237">
            <w:pPr>
              <w:keepNext/>
              <w:keepLines/>
              <w:spacing w:after="0"/>
              <w:jc w:val="center"/>
              <w:rPr>
                <w:rFonts w:ascii="Arial" w:hAnsi="Arial"/>
                <w:sz w:val="18"/>
                <w:lang w:val="en-US"/>
              </w:rPr>
            </w:pPr>
            <w:r w:rsidRPr="00CA1495">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2835B6D7" w14:textId="77777777" w:rsidR="00635DE1" w:rsidRPr="00CA1495" w:rsidRDefault="00635DE1" w:rsidP="00580237">
            <w:pPr>
              <w:keepNext/>
              <w:keepLines/>
              <w:spacing w:after="0"/>
              <w:jc w:val="center"/>
              <w:rPr>
                <w:rFonts w:ascii="Arial" w:hAnsi="Arial"/>
                <w:sz w:val="18"/>
                <w:lang w:val="en-US" w:eastAsia="ko-KR"/>
              </w:rPr>
            </w:pPr>
            <w:r w:rsidRPr="00130578">
              <w:rPr>
                <w:rFonts w:ascii="Arial" w:eastAsia="Malgun Gothic" w:hAnsi="Arial" w:hint="eastAsia"/>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2FB43065" w14:textId="77777777" w:rsidR="00635DE1" w:rsidRPr="00CA1495" w:rsidRDefault="00635DE1" w:rsidP="00580237">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2EB167D0" w14:textId="77777777" w:rsidR="00635DE1" w:rsidRPr="00FF1A67" w:rsidRDefault="00635DE1" w:rsidP="00580237">
            <w:pPr>
              <w:keepNext/>
              <w:keepLines/>
              <w:spacing w:after="0"/>
              <w:jc w:val="center"/>
              <w:rPr>
                <w:rFonts w:ascii="Arial" w:hAnsi="Arial"/>
                <w:sz w:val="18"/>
                <w:lang w:val="en-US" w:eastAsia="ko-KR"/>
              </w:rPr>
            </w:pPr>
            <w:r w:rsidRPr="005413C4">
              <w:rPr>
                <w:rFonts w:ascii="Arial" w:eastAsia="Malgun Gothic" w:hAnsi="Arial" w:hint="eastAsia"/>
                <w:sz w:val="18"/>
                <w:lang w:val="en-US" w:eastAsia="ko-KR"/>
              </w:rPr>
              <w:t>3</w:t>
            </w:r>
            <w:r w:rsidRPr="005413C4">
              <w:rPr>
                <w:rFonts w:ascii="Arial" w:eastAsia="Malgun Gothic" w:hAnsi="Arial" w:hint="eastAsia"/>
                <w:sz w:val="18"/>
                <w:vertAlign w:val="superscript"/>
                <w:lang w:val="en-US" w:eastAsia="ko-KR"/>
              </w:rPr>
              <w:t>rd</w:t>
            </w:r>
            <w:r w:rsidRPr="005413C4">
              <w:rPr>
                <w:rFonts w:ascii="Arial" w:eastAsia="Malgun Gothic" w:hAnsi="Arial" w:hint="eastAsia"/>
                <w:sz w:val="18"/>
                <w:lang w:val="en-US" w:eastAsia="ko-KR"/>
              </w:rPr>
              <w:t xml:space="preserve"> </w:t>
            </w:r>
            <w:r w:rsidRPr="005413C4">
              <w:rPr>
                <w:rFonts w:ascii="Arial" w:eastAsia="Malgun Gothic" w:hAnsi="Arial"/>
                <w:sz w:val="18"/>
                <w:lang w:val="en-US" w:eastAsia="ko-KR"/>
              </w:rPr>
              <w:t>IMD</w:t>
            </w:r>
          </w:p>
        </w:tc>
      </w:tr>
      <w:tr w:rsidR="00635DE1" w:rsidRPr="00CA1495" w14:paraId="2058040A" w14:textId="77777777" w:rsidTr="00580237">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671C8A" w14:textId="77777777" w:rsidR="00635DE1" w:rsidRPr="00CA1495" w:rsidRDefault="00635DE1" w:rsidP="00580237">
            <w:pPr>
              <w:keepNext/>
              <w:keepLines/>
              <w:spacing w:after="0"/>
              <w:jc w:val="center"/>
              <w:rPr>
                <w:rFonts w:ascii="Arial" w:hAnsi="Arial"/>
                <w:sz w:val="18"/>
                <w:lang w:val="en-US"/>
              </w:rPr>
            </w:pPr>
            <w:r w:rsidRPr="00CA1495">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60BEDD7B" w14:textId="77777777" w:rsidR="00635DE1" w:rsidRPr="00CA1495" w:rsidRDefault="00635DE1" w:rsidP="00580237">
            <w:pPr>
              <w:keepNext/>
              <w:keepLines/>
              <w:spacing w:after="0"/>
              <w:jc w:val="center"/>
              <w:rPr>
                <w:rFonts w:ascii="Arial" w:hAnsi="Arial"/>
                <w:sz w:val="18"/>
                <w:lang w:val="en-US"/>
              </w:rPr>
            </w:pPr>
            <w:r w:rsidRPr="00CA1495">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1543A18F" w14:textId="77777777" w:rsidR="00635DE1" w:rsidRPr="00CA1495" w:rsidRDefault="00635DE1" w:rsidP="00580237">
            <w:pPr>
              <w:keepNext/>
              <w:keepLines/>
              <w:spacing w:after="0"/>
              <w:jc w:val="center"/>
              <w:rPr>
                <w:rFonts w:ascii="Arial" w:hAnsi="Arial"/>
                <w:sz w:val="18"/>
                <w:lang w:val="en-US"/>
              </w:rPr>
            </w:pPr>
            <w:r w:rsidRPr="00CA1495">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E99B7AD" w14:textId="77777777" w:rsidR="00635DE1" w:rsidRPr="00CA1495" w:rsidRDefault="00635DE1" w:rsidP="00580237">
            <w:pPr>
              <w:keepNext/>
              <w:keepLines/>
              <w:spacing w:after="0"/>
              <w:jc w:val="center"/>
              <w:rPr>
                <w:rFonts w:ascii="Arial" w:hAnsi="Arial"/>
                <w:sz w:val="18"/>
                <w:lang w:val="en-US"/>
              </w:rPr>
            </w:pPr>
            <w:r w:rsidRPr="00CA1495">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4A2841B0" w14:textId="77777777" w:rsidR="00635DE1" w:rsidRPr="00CA1495" w:rsidRDefault="00635DE1" w:rsidP="00580237">
            <w:pPr>
              <w:keepNext/>
              <w:keepLines/>
              <w:spacing w:after="0"/>
              <w:jc w:val="center"/>
              <w:rPr>
                <w:rFonts w:ascii="Arial" w:hAnsi="Arial"/>
                <w:sz w:val="18"/>
                <w:lang w:val="en-US" w:eastAsia="ko-KR"/>
              </w:rPr>
            </w:pPr>
            <w:r w:rsidRPr="00130578">
              <w:rPr>
                <w:rFonts w:ascii="Arial" w:eastAsia="Malgun Gothic" w:hAnsi="Arial" w:hint="eastAsia"/>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56CCE9D" w14:textId="77777777" w:rsidR="00635DE1" w:rsidRPr="00CA1495" w:rsidRDefault="00635DE1" w:rsidP="00580237">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3A3F1010" w14:textId="77777777" w:rsidR="00635DE1" w:rsidRPr="00FF1A67" w:rsidRDefault="00635DE1" w:rsidP="00580237">
            <w:pPr>
              <w:keepNext/>
              <w:keepLines/>
              <w:spacing w:after="0"/>
              <w:jc w:val="center"/>
              <w:rPr>
                <w:rFonts w:ascii="Arial" w:hAnsi="Arial"/>
                <w:sz w:val="18"/>
                <w:lang w:val="en-US" w:eastAsia="ko-KR"/>
              </w:rPr>
            </w:pPr>
            <w:r w:rsidRPr="005413C4">
              <w:rPr>
                <w:rFonts w:ascii="Arial" w:eastAsia="Malgun Gothic" w:hAnsi="Arial" w:hint="eastAsia"/>
                <w:sz w:val="18"/>
                <w:lang w:val="en-US" w:eastAsia="ko-KR"/>
              </w:rPr>
              <w:t>3</w:t>
            </w:r>
            <w:r w:rsidRPr="005413C4">
              <w:rPr>
                <w:rFonts w:ascii="Arial" w:eastAsia="Malgun Gothic" w:hAnsi="Arial" w:hint="eastAsia"/>
                <w:sz w:val="18"/>
                <w:vertAlign w:val="superscript"/>
                <w:lang w:val="en-US" w:eastAsia="ko-KR"/>
              </w:rPr>
              <w:t>rd</w:t>
            </w:r>
            <w:r w:rsidRPr="005413C4">
              <w:rPr>
                <w:rFonts w:ascii="Arial" w:eastAsia="Malgun Gothic" w:hAnsi="Arial" w:hint="eastAsia"/>
                <w:sz w:val="18"/>
                <w:lang w:val="en-US" w:eastAsia="ko-KR"/>
              </w:rPr>
              <w:t xml:space="preserve"> </w:t>
            </w:r>
            <w:r w:rsidRPr="005413C4">
              <w:rPr>
                <w:rFonts w:ascii="Arial" w:eastAsia="Malgun Gothic" w:hAnsi="Arial"/>
                <w:sz w:val="18"/>
                <w:lang w:val="en-US" w:eastAsia="ko-KR"/>
              </w:rPr>
              <w:t>IMD</w:t>
            </w:r>
          </w:p>
        </w:tc>
      </w:tr>
      <w:tr w:rsidR="00635DE1" w:rsidRPr="00CA1495" w14:paraId="282C8294" w14:textId="77777777" w:rsidTr="00580237">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B9FBF62" w14:textId="77777777" w:rsidR="00635DE1" w:rsidRPr="00CA1495" w:rsidRDefault="00635DE1" w:rsidP="00580237">
            <w:pPr>
              <w:keepNext/>
              <w:keepLines/>
              <w:spacing w:after="0"/>
              <w:jc w:val="center"/>
              <w:rPr>
                <w:rFonts w:ascii="Arial" w:hAnsi="Arial"/>
                <w:sz w:val="18"/>
                <w:lang w:val="en-US" w:eastAsia="ko-KR"/>
              </w:rPr>
            </w:pPr>
            <w:r w:rsidRPr="00CA1495">
              <w:rPr>
                <w:rFonts w:ascii="Arial" w:hAnsi="Arial" w:hint="eastAsia"/>
                <w:sz w:val="18"/>
                <w:lang w:val="en-US" w:eastAsia="ko-KR"/>
              </w:rPr>
              <w:t>ISM band</w:t>
            </w:r>
          </w:p>
          <w:p w14:paraId="6A7E04F1" w14:textId="77777777" w:rsidR="00635DE1" w:rsidRPr="00CA1495" w:rsidRDefault="00635DE1" w:rsidP="00580237">
            <w:pPr>
              <w:keepNext/>
              <w:keepLines/>
              <w:spacing w:after="0"/>
              <w:jc w:val="center"/>
              <w:rPr>
                <w:rFonts w:ascii="Arial" w:hAnsi="Arial"/>
                <w:sz w:val="18"/>
                <w:lang w:val="en-US" w:eastAsia="ko-KR"/>
              </w:rPr>
            </w:pPr>
            <w:r w:rsidRPr="00CA1495">
              <w:rPr>
                <w:rFonts w:ascii="Arial" w:hAnsi="Arial" w:hint="eastAsia"/>
                <w:sz w:val="18"/>
                <w:lang w:val="en-US"/>
              </w:rPr>
              <w:t xml:space="preserve"> </w:t>
            </w:r>
            <w:r w:rsidRPr="00CA1495">
              <w:rPr>
                <w:rFonts w:ascii="Arial" w:hAnsi="Arial" w:hint="eastAsia"/>
                <w:sz w:val="18"/>
                <w:lang w:val="en-US" w:eastAsia="ko-KR"/>
              </w:rPr>
              <w:t>(</w:t>
            </w:r>
            <w:r w:rsidRPr="00CA1495">
              <w:rPr>
                <w:rFonts w:ascii="Arial" w:hAnsi="Arial" w:hint="eastAsia"/>
                <w:sz w:val="18"/>
                <w:lang w:val="en-US"/>
              </w:rPr>
              <w:t>2.4GHz</w:t>
            </w:r>
            <w:r w:rsidRPr="00CA1495">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7F907294" w14:textId="77777777" w:rsidR="00635DE1" w:rsidRPr="00CA1495" w:rsidRDefault="00635DE1" w:rsidP="00580237">
            <w:pPr>
              <w:keepNext/>
              <w:keepLines/>
              <w:spacing w:after="0"/>
              <w:jc w:val="center"/>
              <w:rPr>
                <w:rFonts w:ascii="Arial" w:hAnsi="Arial"/>
                <w:sz w:val="18"/>
                <w:lang w:val="en-US"/>
              </w:rPr>
            </w:pPr>
            <w:r w:rsidRPr="00CA1495">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6388A095" w14:textId="77777777" w:rsidR="00635DE1" w:rsidRPr="00CA1495" w:rsidRDefault="00635DE1" w:rsidP="00580237">
            <w:pPr>
              <w:keepNext/>
              <w:keepLines/>
              <w:spacing w:after="0"/>
              <w:jc w:val="center"/>
              <w:rPr>
                <w:rFonts w:ascii="Arial" w:hAnsi="Arial"/>
                <w:sz w:val="18"/>
                <w:lang w:val="en-US"/>
              </w:rPr>
            </w:pPr>
            <w:r w:rsidRPr="00CA1495">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B85680C" w14:textId="77777777" w:rsidR="00635DE1" w:rsidRPr="00CA1495" w:rsidRDefault="00635DE1" w:rsidP="00580237">
            <w:pPr>
              <w:keepNext/>
              <w:keepLines/>
              <w:spacing w:after="0"/>
              <w:jc w:val="center"/>
              <w:rPr>
                <w:rFonts w:ascii="Arial" w:hAnsi="Arial"/>
                <w:sz w:val="18"/>
                <w:lang w:val="en-US" w:eastAsia="ko-KR"/>
              </w:rPr>
            </w:pPr>
            <w:r w:rsidRPr="00CA1495">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17F547C3" w14:textId="77777777" w:rsidR="00635DE1" w:rsidRPr="00130578" w:rsidRDefault="00635DE1" w:rsidP="00580237">
            <w:pPr>
              <w:keepNext/>
              <w:keepLines/>
              <w:spacing w:after="0"/>
              <w:jc w:val="center"/>
              <w:rPr>
                <w:rFonts w:ascii="Arial" w:eastAsia="Malgun Gothic" w:hAnsi="Arial"/>
                <w:sz w:val="18"/>
                <w:lang w:val="en-US" w:eastAsia="ko-KR"/>
              </w:rPr>
            </w:pPr>
            <w:r w:rsidRPr="00130578">
              <w:rPr>
                <w:rFonts w:ascii="Arial" w:eastAsia="Malgun Gothic" w:hAnsi="Arial" w:hint="eastAsia"/>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7CECE8B" w14:textId="77777777" w:rsidR="00635DE1" w:rsidRPr="00CA1495" w:rsidRDefault="00635DE1" w:rsidP="00580237">
            <w:pPr>
              <w:keepNext/>
              <w:keepLines/>
              <w:spacing w:after="0"/>
              <w:jc w:val="center"/>
              <w:rPr>
                <w:rFonts w:ascii="Arial" w:hAnsi="Arial"/>
                <w:sz w:val="18"/>
                <w:lang w:val="en-US" w:eastAsia="ko-KR"/>
              </w:rPr>
            </w:pPr>
            <w:r w:rsidRPr="00CA1495">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13D68802" w14:textId="77777777" w:rsidR="00635DE1" w:rsidRPr="00FF1A67" w:rsidRDefault="00635DE1" w:rsidP="00580237">
            <w:pPr>
              <w:keepNext/>
              <w:keepLines/>
              <w:spacing w:after="0"/>
              <w:jc w:val="center"/>
              <w:rPr>
                <w:rFonts w:ascii="Arial" w:hAnsi="Arial"/>
                <w:sz w:val="18"/>
                <w:lang w:val="en-US" w:eastAsia="ko-KR"/>
              </w:rPr>
            </w:pPr>
            <w:r w:rsidRPr="00130578">
              <w:rPr>
                <w:rFonts w:ascii="Arial" w:eastAsia="Malgun Gothic" w:hAnsi="Arial" w:hint="eastAsia"/>
                <w:sz w:val="18"/>
                <w:lang w:val="en-US" w:eastAsia="ko-KR"/>
              </w:rPr>
              <w:t>4</w:t>
            </w:r>
            <w:r w:rsidRPr="00130578">
              <w:rPr>
                <w:rFonts w:ascii="Arial" w:eastAsia="Malgun Gothic" w:hAnsi="Arial" w:hint="eastAsia"/>
                <w:sz w:val="18"/>
                <w:vertAlign w:val="superscript"/>
                <w:lang w:val="en-US" w:eastAsia="ko-KR"/>
              </w:rPr>
              <w:t>th</w:t>
            </w:r>
            <w:r w:rsidRPr="00130578">
              <w:rPr>
                <w:rFonts w:ascii="Arial" w:eastAsia="Malgun Gothic" w:hAnsi="Arial" w:hint="eastAsia"/>
                <w:sz w:val="18"/>
                <w:lang w:val="en-US" w:eastAsia="ko-KR"/>
              </w:rPr>
              <w:t xml:space="preserve"> </w:t>
            </w:r>
            <w:r w:rsidRPr="00130578">
              <w:rPr>
                <w:rFonts w:ascii="Arial" w:eastAsia="Malgun Gothic" w:hAnsi="Arial"/>
                <w:sz w:val="18"/>
                <w:lang w:val="en-US" w:eastAsia="ko-KR"/>
              </w:rPr>
              <w:t>IMD</w:t>
            </w:r>
          </w:p>
        </w:tc>
      </w:tr>
      <w:tr w:rsidR="00635DE1" w:rsidRPr="00CA1495" w14:paraId="2FB425F7" w14:textId="77777777" w:rsidTr="00580237">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4E9A370A" w14:textId="77777777" w:rsidR="00635DE1" w:rsidRPr="00CA1495" w:rsidRDefault="00635DE1" w:rsidP="00580237">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0D3E5B38" w14:textId="77777777" w:rsidR="00635DE1" w:rsidRPr="00CA1495" w:rsidRDefault="00635DE1" w:rsidP="00580237">
            <w:pPr>
              <w:keepNext/>
              <w:keepLines/>
              <w:spacing w:after="0"/>
              <w:jc w:val="center"/>
              <w:rPr>
                <w:rFonts w:ascii="Arial" w:hAnsi="Arial"/>
                <w:sz w:val="18"/>
                <w:lang w:val="en-US" w:eastAsia="ko-KR"/>
              </w:rPr>
            </w:pPr>
            <w:r w:rsidRPr="00CA1495">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2C3E2BFE" w14:textId="77777777" w:rsidR="00635DE1" w:rsidRPr="00CA1495" w:rsidRDefault="00635DE1" w:rsidP="00580237">
            <w:pPr>
              <w:keepNext/>
              <w:keepLines/>
              <w:spacing w:after="0"/>
              <w:jc w:val="center"/>
              <w:rPr>
                <w:rFonts w:ascii="Arial" w:hAnsi="Arial"/>
                <w:sz w:val="18"/>
                <w:lang w:val="en-US" w:eastAsia="ko-KR"/>
              </w:rPr>
            </w:pPr>
            <w:r w:rsidRPr="00CA1495">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82A6F09" w14:textId="77777777" w:rsidR="00635DE1" w:rsidRPr="00CA1495" w:rsidRDefault="00635DE1" w:rsidP="00580237">
            <w:pPr>
              <w:keepNext/>
              <w:keepLines/>
              <w:spacing w:after="0"/>
              <w:jc w:val="center"/>
              <w:rPr>
                <w:rFonts w:ascii="Arial" w:hAnsi="Arial"/>
                <w:sz w:val="18"/>
                <w:lang w:val="en-US" w:eastAsia="ko-KR"/>
              </w:rPr>
            </w:pPr>
            <w:r w:rsidRPr="00CA1495">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3EF29C36" w14:textId="77777777" w:rsidR="00635DE1" w:rsidRPr="00130578" w:rsidRDefault="00635DE1" w:rsidP="00580237">
            <w:pPr>
              <w:keepNext/>
              <w:keepLines/>
              <w:spacing w:after="0"/>
              <w:jc w:val="center"/>
              <w:rPr>
                <w:rFonts w:ascii="Arial" w:eastAsia="Malgun Gothic" w:hAnsi="Arial"/>
                <w:sz w:val="18"/>
                <w:lang w:val="en-US" w:eastAsia="ko-KR"/>
              </w:rPr>
            </w:pPr>
            <w:r w:rsidRPr="00130578">
              <w:rPr>
                <w:rFonts w:ascii="Arial" w:eastAsia="Malgun Gothic" w:hAnsi="Arial" w:hint="eastAsia"/>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7C5FABB0" w14:textId="77777777" w:rsidR="00635DE1" w:rsidRPr="00CA1495" w:rsidRDefault="00635DE1" w:rsidP="00580237">
            <w:pPr>
              <w:keepNext/>
              <w:keepLines/>
              <w:spacing w:after="0"/>
              <w:jc w:val="center"/>
              <w:rPr>
                <w:rFonts w:ascii="Arial" w:hAnsi="Arial"/>
                <w:sz w:val="18"/>
                <w:lang w:val="en-US" w:eastAsia="ko-KR"/>
              </w:rPr>
            </w:pPr>
            <w:r w:rsidRPr="00CA1495">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7D4A8A9A" w14:textId="77777777" w:rsidR="00635DE1" w:rsidRPr="00FF1A67" w:rsidRDefault="00635DE1" w:rsidP="00580237">
            <w:pPr>
              <w:keepNext/>
              <w:keepLines/>
              <w:spacing w:after="0"/>
              <w:jc w:val="center"/>
              <w:rPr>
                <w:rFonts w:ascii="Arial" w:hAnsi="Arial"/>
                <w:sz w:val="18"/>
                <w:lang w:val="en-US" w:eastAsia="ko-KR"/>
              </w:rPr>
            </w:pPr>
            <w:r w:rsidRPr="00130578">
              <w:rPr>
                <w:rFonts w:ascii="Arial" w:eastAsia="Malgun Gothic" w:hAnsi="Arial" w:hint="eastAsia"/>
                <w:sz w:val="18"/>
                <w:lang w:val="en-US" w:eastAsia="ko-KR"/>
              </w:rPr>
              <w:t>4</w:t>
            </w:r>
            <w:r w:rsidRPr="00130578">
              <w:rPr>
                <w:rFonts w:ascii="Arial" w:eastAsia="Malgun Gothic" w:hAnsi="Arial" w:hint="eastAsia"/>
                <w:sz w:val="18"/>
                <w:vertAlign w:val="superscript"/>
                <w:lang w:val="en-US" w:eastAsia="ko-KR"/>
              </w:rPr>
              <w:t>th</w:t>
            </w:r>
            <w:r w:rsidRPr="00130578">
              <w:rPr>
                <w:rFonts w:ascii="Arial" w:eastAsia="Malgun Gothic" w:hAnsi="Arial" w:hint="eastAsia"/>
                <w:sz w:val="18"/>
                <w:lang w:val="en-US" w:eastAsia="ko-KR"/>
              </w:rPr>
              <w:t xml:space="preserve"> </w:t>
            </w:r>
            <w:r w:rsidRPr="00130578">
              <w:rPr>
                <w:rFonts w:ascii="Arial" w:eastAsia="Malgun Gothic" w:hAnsi="Arial"/>
                <w:sz w:val="18"/>
                <w:lang w:val="en-US" w:eastAsia="ko-KR"/>
              </w:rPr>
              <w:t>IMD</w:t>
            </w:r>
          </w:p>
        </w:tc>
      </w:tr>
      <w:tr w:rsidR="00635DE1" w:rsidRPr="00CA1495" w14:paraId="7EB3F73E" w14:textId="77777777" w:rsidTr="00580237">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2D213D7D" w14:textId="77777777" w:rsidR="00635DE1" w:rsidRPr="00CA1495" w:rsidRDefault="00635DE1" w:rsidP="00580237">
            <w:pPr>
              <w:keepNext/>
              <w:keepLines/>
              <w:spacing w:after="0"/>
              <w:jc w:val="center"/>
              <w:rPr>
                <w:rFonts w:ascii="Arial" w:hAnsi="Arial"/>
                <w:sz w:val="18"/>
                <w:lang w:val="en-US" w:eastAsia="ko-KR"/>
              </w:rPr>
            </w:pPr>
            <w:r w:rsidRPr="00CA1495">
              <w:rPr>
                <w:rFonts w:ascii="Arial" w:hAnsi="Arial" w:hint="eastAsia"/>
                <w:sz w:val="18"/>
                <w:lang w:val="en-US" w:eastAsia="ko-KR"/>
              </w:rPr>
              <w:t>ISM band</w:t>
            </w:r>
          </w:p>
          <w:p w14:paraId="6F40A632" w14:textId="77777777" w:rsidR="00635DE1" w:rsidRPr="00CA1495" w:rsidRDefault="00635DE1" w:rsidP="00580237">
            <w:pPr>
              <w:keepNext/>
              <w:keepLines/>
              <w:spacing w:after="0"/>
              <w:jc w:val="center"/>
              <w:rPr>
                <w:rFonts w:ascii="Arial" w:hAnsi="Arial"/>
                <w:sz w:val="18"/>
                <w:lang w:val="en-US" w:eastAsia="ko-KR"/>
              </w:rPr>
            </w:pPr>
            <w:r w:rsidRPr="00CA1495">
              <w:rPr>
                <w:rFonts w:ascii="Arial" w:hAnsi="Arial" w:hint="eastAsia"/>
                <w:sz w:val="18"/>
                <w:lang w:val="en-US"/>
              </w:rPr>
              <w:t xml:space="preserve"> </w:t>
            </w:r>
            <w:r w:rsidRPr="00CA1495">
              <w:rPr>
                <w:rFonts w:ascii="Arial" w:hAnsi="Arial" w:hint="eastAsia"/>
                <w:sz w:val="18"/>
                <w:lang w:val="en-US" w:eastAsia="ko-KR"/>
              </w:rPr>
              <w:t>(</w:t>
            </w:r>
            <w:r w:rsidRPr="00CA1495">
              <w:rPr>
                <w:rFonts w:ascii="Arial" w:hAnsi="Arial" w:hint="eastAsia"/>
                <w:sz w:val="18"/>
                <w:lang w:val="en-US"/>
              </w:rPr>
              <w:t>5GHz</w:t>
            </w:r>
            <w:r w:rsidRPr="00CA1495">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1E34B870" w14:textId="77777777" w:rsidR="00635DE1" w:rsidRPr="00CA1495" w:rsidRDefault="00635DE1" w:rsidP="00580237">
            <w:pPr>
              <w:keepNext/>
              <w:keepLines/>
              <w:spacing w:after="0"/>
              <w:jc w:val="center"/>
              <w:rPr>
                <w:rFonts w:ascii="Arial" w:hAnsi="Arial"/>
                <w:sz w:val="18"/>
                <w:lang w:val="en-US"/>
              </w:rPr>
            </w:pPr>
            <w:r w:rsidRPr="00CA1495">
              <w:rPr>
                <w:rFonts w:ascii="Arial" w:hAnsi="Arial" w:hint="eastAsia"/>
                <w:sz w:val="18"/>
                <w:lang w:val="en-US"/>
              </w:rPr>
              <w:t>51</w:t>
            </w:r>
            <w:r w:rsidRPr="00CA1495">
              <w:rPr>
                <w:rFonts w:ascii="Arial" w:hAnsi="Arial" w:hint="eastAsia"/>
                <w:sz w:val="18"/>
                <w:lang w:val="en-US" w:eastAsia="ko-KR"/>
              </w:rPr>
              <w:t>5</w:t>
            </w:r>
            <w:r w:rsidRPr="00CA1495">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6794664B" w14:textId="77777777" w:rsidR="00635DE1" w:rsidRPr="00CA1495" w:rsidRDefault="00635DE1" w:rsidP="00580237">
            <w:pPr>
              <w:keepNext/>
              <w:keepLines/>
              <w:spacing w:after="0"/>
              <w:jc w:val="center"/>
              <w:rPr>
                <w:rFonts w:ascii="Arial" w:hAnsi="Arial"/>
                <w:sz w:val="18"/>
                <w:lang w:val="en-US"/>
              </w:rPr>
            </w:pPr>
            <w:r w:rsidRPr="00CA1495">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32541A2" w14:textId="77777777" w:rsidR="00635DE1" w:rsidRPr="00CA1495" w:rsidRDefault="00635DE1" w:rsidP="00580237">
            <w:pPr>
              <w:keepNext/>
              <w:keepLines/>
              <w:spacing w:after="0"/>
              <w:jc w:val="center"/>
              <w:rPr>
                <w:rFonts w:ascii="Arial" w:hAnsi="Arial"/>
                <w:sz w:val="18"/>
                <w:lang w:val="en-US"/>
              </w:rPr>
            </w:pPr>
            <w:r w:rsidRPr="00CA1495">
              <w:rPr>
                <w:rFonts w:ascii="Arial" w:hAnsi="Arial" w:hint="eastAsia"/>
                <w:sz w:val="18"/>
                <w:lang w:val="en-US"/>
              </w:rPr>
              <w:t>5</w:t>
            </w:r>
            <w:r w:rsidRPr="00CA1495">
              <w:rPr>
                <w:rFonts w:ascii="Arial" w:hAnsi="Arial" w:hint="eastAsia"/>
                <w:sz w:val="18"/>
                <w:lang w:val="en-US" w:eastAsia="ko-KR"/>
              </w:rPr>
              <w:t>92</w:t>
            </w:r>
            <w:r w:rsidRPr="00CA1495">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0753BD65" w14:textId="77777777" w:rsidR="00635DE1" w:rsidRPr="00130578" w:rsidRDefault="00635DE1" w:rsidP="00580237">
            <w:pPr>
              <w:keepNext/>
              <w:keepLines/>
              <w:spacing w:after="0"/>
              <w:jc w:val="center"/>
              <w:rPr>
                <w:rFonts w:ascii="Arial" w:eastAsia="Malgun Gothic" w:hAnsi="Arial"/>
                <w:sz w:val="18"/>
                <w:lang w:val="en-US" w:eastAsia="ko-KR"/>
              </w:rPr>
            </w:pPr>
            <w:r w:rsidRPr="00130578">
              <w:rPr>
                <w:rFonts w:ascii="Arial" w:eastAsia="Malgun Gothic" w:hAnsi="Arial" w:hint="eastAsia"/>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295817E" w14:textId="77777777" w:rsidR="00635DE1" w:rsidRPr="00CA1495" w:rsidRDefault="00635DE1" w:rsidP="00580237">
            <w:pPr>
              <w:keepNext/>
              <w:keepLines/>
              <w:spacing w:after="0"/>
              <w:jc w:val="center"/>
              <w:rPr>
                <w:rFonts w:ascii="Arial" w:hAnsi="Arial"/>
                <w:sz w:val="18"/>
                <w:lang w:val="en-US" w:eastAsia="ko-KR"/>
              </w:rPr>
            </w:pPr>
            <w:r w:rsidRPr="00CA1495">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2C958249" w14:textId="77777777" w:rsidR="00635DE1" w:rsidRPr="00FF1A67" w:rsidRDefault="00635DE1" w:rsidP="00580237">
            <w:pPr>
              <w:keepNext/>
              <w:keepLines/>
              <w:spacing w:after="0"/>
              <w:jc w:val="center"/>
              <w:rPr>
                <w:rFonts w:ascii="Arial" w:hAnsi="Arial"/>
                <w:sz w:val="18"/>
                <w:lang w:val="en-US" w:eastAsia="ko-KR"/>
              </w:rPr>
            </w:pPr>
            <w:r w:rsidRPr="00130578">
              <w:rPr>
                <w:rFonts w:ascii="Arial" w:eastAsia="Malgun Gothic" w:hAnsi="Arial"/>
                <w:sz w:val="18"/>
                <w:lang w:val="en-US" w:eastAsia="ko-KR"/>
              </w:rPr>
              <w:t>2</w:t>
            </w:r>
            <w:r w:rsidRPr="00130578">
              <w:rPr>
                <w:rFonts w:ascii="Arial" w:eastAsia="Malgun Gothic" w:hAnsi="Arial"/>
                <w:sz w:val="18"/>
                <w:vertAlign w:val="superscript"/>
                <w:lang w:val="en-US" w:eastAsia="ko-KR"/>
              </w:rPr>
              <w:t>nd</w:t>
            </w:r>
            <w:r w:rsidRPr="00130578">
              <w:rPr>
                <w:rFonts w:ascii="Arial" w:eastAsia="Malgun Gothic" w:hAnsi="Arial"/>
                <w:sz w:val="18"/>
                <w:lang w:val="en-US" w:eastAsia="ko-KR"/>
              </w:rPr>
              <w:t xml:space="preserve"> &amp; </w:t>
            </w:r>
            <w:r w:rsidRPr="00130578">
              <w:rPr>
                <w:rFonts w:ascii="Arial" w:eastAsia="Malgun Gothic" w:hAnsi="Arial" w:hint="eastAsia"/>
                <w:sz w:val="18"/>
                <w:lang w:val="en-US" w:eastAsia="ko-KR"/>
              </w:rPr>
              <w:t>5</w:t>
            </w:r>
            <w:r w:rsidRPr="00130578">
              <w:rPr>
                <w:rFonts w:ascii="Arial" w:eastAsia="Malgun Gothic" w:hAnsi="Arial" w:hint="eastAsia"/>
                <w:sz w:val="18"/>
                <w:vertAlign w:val="superscript"/>
                <w:lang w:val="en-US" w:eastAsia="ko-KR"/>
              </w:rPr>
              <w:t>th</w:t>
            </w:r>
            <w:r w:rsidRPr="00130578">
              <w:rPr>
                <w:rFonts w:ascii="Arial" w:eastAsia="Malgun Gothic" w:hAnsi="Arial" w:hint="eastAsia"/>
                <w:sz w:val="18"/>
                <w:lang w:val="en-US" w:eastAsia="ko-KR"/>
              </w:rPr>
              <w:t xml:space="preserve"> </w:t>
            </w:r>
            <w:r w:rsidRPr="00130578">
              <w:rPr>
                <w:rFonts w:ascii="Arial" w:eastAsia="Malgun Gothic" w:hAnsi="Arial"/>
                <w:sz w:val="18"/>
                <w:lang w:val="en-US" w:eastAsia="ko-KR"/>
              </w:rPr>
              <w:t>IMD</w:t>
            </w:r>
          </w:p>
        </w:tc>
      </w:tr>
      <w:tr w:rsidR="00635DE1" w:rsidRPr="00CA1495" w14:paraId="7C7ECBD1" w14:textId="77777777" w:rsidTr="00580237">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592105B9" w14:textId="77777777" w:rsidR="00635DE1" w:rsidRPr="00CA1495" w:rsidRDefault="00635DE1" w:rsidP="00580237">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62E58251" w14:textId="77777777" w:rsidR="00635DE1" w:rsidRPr="00CA1495" w:rsidRDefault="00635DE1" w:rsidP="00580237">
            <w:pPr>
              <w:keepNext/>
              <w:keepLines/>
              <w:spacing w:after="0"/>
              <w:jc w:val="center"/>
              <w:rPr>
                <w:rFonts w:ascii="Arial" w:hAnsi="Arial"/>
                <w:sz w:val="18"/>
                <w:lang w:val="en-US"/>
              </w:rPr>
            </w:pPr>
            <w:r w:rsidRPr="00CA1495">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19C53DC9" w14:textId="77777777" w:rsidR="00635DE1" w:rsidRPr="00CA1495" w:rsidRDefault="00635DE1" w:rsidP="00580237">
            <w:pPr>
              <w:keepNext/>
              <w:keepLines/>
              <w:spacing w:after="0"/>
              <w:jc w:val="center"/>
              <w:rPr>
                <w:rFonts w:ascii="Arial" w:hAnsi="Arial"/>
                <w:sz w:val="18"/>
                <w:lang w:val="en-US"/>
              </w:rPr>
            </w:pPr>
            <w:r w:rsidRPr="00CA1495">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EE01220" w14:textId="77777777" w:rsidR="00635DE1" w:rsidRPr="00CA1495" w:rsidRDefault="00635DE1" w:rsidP="00580237">
            <w:pPr>
              <w:keepNext/>
              <w:keepLines/>
              <w:spacing w:after="0"/>
              <w:jc w:val="center"/>
              <w:rPr>
                <w:rFonts w:ascii="Arial" w:hAnsi="Arial"/>
                <w:sz w:val="18"/>
                <w:lang w:val="en-US"/>
              </w:rPr>
            </w:pPr>
            <w:r w:rsidRPr="00CA1495">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352421C1" w14:textId="77777777" w:rsidR="00635DE1" w:rsidRPr="00CA1495" w:rsidRDefault="00635DE1" w:rsidP="00580237">
            <w:pPr>
              <w:keepNext/>
              <w:keepLines/>
              <w:spacing w:after="0"/>
              <w:jc w:val="center"/>
              <w:rPr>
                <w:rFonts w:ascii="Arial" w:hAnsi="Arial"/>
                <w:sz w:val="18"/>
                <w:lang w:val="en-US" w:eastAsia="ko-KR"/>
              </w:rPr>
            </w:pPr>
            <w:r w:rsidRPr="00130578">
              <w:rPr>
                <w:rFonts w:ascii="Arial" w:eastAsia="Malgun Gothic" w:hAnsi="Arial" w:hint="eastAsia"/>
                <w:sz w:val="18"/>
                <w:lang w:val="en-US" w:eastAsia="ko-KR"/>
              </w:rPr>
              <w:t>Yes</w:t>
            </w:r>
          </w:p>
        </w:tc>
        <w:tc>
          <w:tcPr>
            <w:tcW w:w="1082" w:type="dxa"/>
            <w:vMerge w:val="restart"/>
            <w:tcBorders>
              <w:top w:val="single" w:sz="4" w:space="0" w:color="auto"/>
              <w:left w:val="nil"/>
              <w:right w:val="single" w:sz="4" w:space="0" w:color="auto"/>
            </w:tcBorders>
            <w:vAlign w:val="center"/>
          </w:tcPr>
          <w:p w14:paraId="462FB192" w14:textId="77777777" w:rsidR="00635DE1" w:rsidRPr="00CA1495" w:rsidRDefault="00635DE1" w:rsidP="00580237">
            <w:pPr>
              <w:keepNext/>
              <w:keepLines/>
              <w:spacing w:after="0"/>
              <w:jc w:val="center"/>
              <w:rPr>
                <w:rFonts w:ascii="Arial" w:hAnsi="Arial"/>
                <w:sz w:val="18"/>
                <w:lang w:val="en-US" w:eastAsia="ko-KR"/>
              </w:rPr>
            </w:pPr>
            <w:r w:rsidRPr="00CA1495">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2EBBFA51" w14:textId="77777777" w:rsidR="00635DE1" w:rsidRPr="00FF1A67" w:rsidRDefault="00635DE1" w:rsidP="00580237">
            <w:pPr>
              <w:keepNext/>
              <w:keepLines/>
              <w:spacing w:after="0"/>
              <w:jc w:val="center"/>
              <w:rPr>
                <w:rFonts w:ascii="Arial" w:hAnsi="Arial"/>
                <w:sz w:val="18"/>
                <w:lang w:val="en-US" w:eastAsia="ko-KR"/>
              </w:rPr>
            </w:pPr>
            <w:r w:rsidRPr="005413C4">
              <w:rPr>
                <w:rFonts w:ascii="Arial" w:eastAsia="Malgun Gothic" w:hAnsi="Arial"/>
                <w:sz w:val="18"/>
                <w:lang w:val="en-US" w:eastAsia="ko-KR"/>
              </w:rPr>
              <w:t>5</w:t>
            </w:r>
            <w:r w:rsidRPr="005413C4">
              <w:rPr>
                <w:rFonts w:ascii="Arial" w:eastAsia="Malgun Gothic" w:hAnsi="Arial"/>
                <w:sz w:val="18"/>
                <w:vertAlign w:val="superscript"/>
                <w:lang w:val="en-US" w:eastAsia="ko-KR"/>
              </w:rPr>
              <w:t>th</w:t>
            </w:r>
            <w:r w:rsidRPr="005413C4">
              <w:rPr>
                <w:rFonts w:ascii="Arial" w:eastAsia="Malgun Gothic" w:hAnsi="Arial"/>
                <w:sz w:val="18"/>
                <w:lang w:val="en-US" w:eastAsia="ko-KR"/>
              </w:rPr>
              <w:t xml:space="preserve"> IMD</w:t>
            </w:r>
          </w:p>
        </w:tc>
      </w:tr>
      <w:tr w:rsidR="00635DE1" w:rsidRPr="00CA1495" w14:paraId="2611ABCA" w14:textId="77777777" w:rsidTr="00580237">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275DFB53" w14:textId="77777777" w:rsidR="00635DE1" w:rsidRPr="00CA1495" w:rsidRDefault="00635DE1" w:rsidP="00580237">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5B7F764B" w14:textId="77777777" w:rsidR="00635DE1" w:rsidRPr="00CA1495" w:rsidRDefault="00635DE1" w:rsidP="00580237">
            <w:pPr>
              <w:keepNext/>
              <w:keepLines/>
              <w:spacing w:after="0"/>
              <w:jc w:val="center"/>
              <w:rPr>
                <w:rFonts w:ascii="Arial" w:hAnsi="Arial"/>
                <w:sz w:val="18"/>
                <w:lang w:val="en-US"/>
              </w:rPr>
            </w:pPr>
            <w:r w:rsidRPr="00CA1495">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43E9FE9A" w14:textId="77777777" w:rsidR="00635DE1" w:rsidRPr="00CA1495" w:rsidRDefault="00635DE1" w:rsidP="00580237">
            <w:pPr>
              <w:keepNext/>
              <w:keepLines/>
              <w:spacing w:after="0"/>
              <w:jc w:val="center"/>
              <w:rPr>
                <w:rFonts w:ascii="Arial" w:hAnsi="Arial"/>
                <w:sz w:val="18"/>
                <w:lang w:val="en-US"/>
              </w:rPr>
            </w:pPr>
            <w:r w:rsidRPr="00CA1495">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2D92E3E" w14:textId="77777777" w:rsidR="00635DE1" w:rsidRPr="00CA1495" w:rsidRDefault="00635DE1" w:rsidP="00580237">
            <w:pPr>
              <w:keepNext/>
              <w:keepLines/>
              <w:spacing w:after="0"/>
              <w:jc w:val="center"/>
              <w:rPr>
                <w:rFonts w:ascii="Arial" w:hAnsi="Arial"/>
                <w:sz w:val="18"/>
                <w:lang w:val="en-US"/>
              </w:rPr>
            </w:pPr>
            <w:r w:rsidRPr="00CA1495">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60CFC143" w14:textId="77777777" w:rsidR="00635DE1" w:rsidRPr="00CA1495" w:rsidRDefault="00635DE1" w:rsidP="00580237">
            <w:pPr>
              <w:keepNext/>
              <w:keepLines/>
              <w:spacing w:after="0"/>
              <w:jc w:val="center"/>
              <w:rPr>
                <w:rFonts w:ascii="Arial" w:hAnsi="Arial"/>
                <w:sz w:val="18"/>
                <w:lang w:val="en-US" w:eastAsia="ko-KR"/>
              </w:rPr>
            </w:pPr>
            <w:r w:rsidRPr="00130578">
              <w:rPr>
                <w:rFonts w:ascii="Arial" w:eastAsia="Malgun Gothic" w:hAnsi="Arial" w:hint="eastAsia"/>
                <w:sz w:val="18"/>
                <w:lang w:val="en-US" w:eastAsia="ko-KR"/>
              </w:rPr>
              <w:t>Yes</w:t>
            </w:r>
          </w:p>
        </w:tc>
        <w:tc>
          <w:tcPr>
            <w:tcW w:w="1082" w:type="dxa"/>
            <w:vMerge/>
            <w:tcBorders>
              <w:left w:val="nil"/>
              <w:bottom w:val="single" w:sz="4" w:space="0" w:color="auto"/>
              <w:right w:val="single" w:sz="4" w:space="0" w:color="auto"/>
            </w:tcBorders>
            <w:vAlign w:val="center"/>
          </w:tcPr>
          <w:p w14:paraId="1D35FEC9" w14:textId="77777777" w:rsidR="00635DE1" w:rsidRPr="00CA1495" w:rsidRDefault="00635DE1" w:rsidP="00580237">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3B7C2E86" w14:textId="77777777" w:rsidR="00635DE1" w:rsidRPr="00FF1A67" w:rsidRDefault="00635DE1" w:rsidP="00580237">
            <w:pPr>
              <w:keepNext/>
              <w:keepLines/>
              <w:spacing w:after="0"/>
              <w:jc w:val="center"/>
              <w:rPr>
                <w:rFonts w:ascii="Arial" w:hAnsi="Arial"/>
                <w:sz w:val="18"/>
                <w:lang w:val="en-US" w:eastAsia="ko-KR"/>
              </w:rPr>
            </w:pPr>
            <w:r w:rsidRPr="005413C4">
              <w:rPr>
                <w:rFonts w:ascii="Arial" w:eastAsia="Malgun Gothic" w:hAnsi="Arial"/>
                <w:sz w:val="18"/>
                <w:lang w:val="en-US" w:eastAsia="ko-KR"/>
              </w:rPr>
              <w:t>5</w:t>
            </w:r>
            <w:r w:rsidRPr="005413C4">
              <w:rPr>
                <w:rFonts w:ascii="Arial" w:eastAsia="Malgun Gothic" w:hAnsi="Arial"/>
                <w:sz w:val="18"/>
                <w:vertAlign w:val="superscript"/>
                <w:lang w:val="en-US" w:eastAsia="ko-KR"/>
              </w:rPr>
              <w:t>th</w:t>
            </w:r>
            <w:r w:rsidRPr="005413C4">
              <w:rPr>
                <w:rFonts w:ascii="Arial" w:eastAsia="Malgun Gothic" w:hAnsi="Arial"/>
                <w:sz w:val="18"/>
                <w:lang w:val="en-US" w:eastAsia="ko-KR"/>
              </w:rPr>
              <w:t xml:space="preserve"> IMD</w:t>
            </w:r>
          </w:p>
        </w:tc>
      </w:tr>
      <w:tr w:rsidR="00635DE1" w:rsidRPr="00CA1495" w14:paraId="4A638675" w14:textId="77777777" w:rsidTr="00580237">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EF82772" w14:textId="77777777" w:rsidR="00635DE1" w:rsidRPr="00CA1495" w:rsidRDefault="00635DE1" w:rsidP="00580237">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610E09B1" w14:textId="77777777" w:rsidR="00635DE1" w:rsidRPr="00CA1495" w:rsidRDefault="00635DE1" w:rsidP="00580237">
            <w:pPr>
              <w:keepNext/>
              <w:keepLines/>
              <w:spacing w:after="0"/>
              <w:jc w:val="center"/>
              <w:rPr>
                <w:rFonts w:ascii="Arial" w:hAnsi="Arial"/>
                <w:sz w:val="18"/>
                <w:lang w:val="en-US"/>
              </w:rPr>
            </w:pPr>
            <w:r w:rsidRPr="00CA1495">
              <w:rPr>
                <w:rFonts w:ascii="Arial" w:hAnsi="Arial" w:hint="eastAsia"/>
                <w:sz w:val="18"/>
                <w:lang w:val="en-US"/>
              </w:rPr>
              <w:t>51</w:t>
            </w:r>
            <w:r w:rsidRPr="00CA1495">
              <w:rPr>
                <w:rFonts w:ascii="Arial" w:hAnsi="Arial" w:hint="eastAsia"/>
                <w:sz w:val="18"/>
                <w:lang w:val="en-US" w:eastAsia="ko-KR"/>
              </w:rPr>
              <w:t>5</w:t>
            </w:r>
            <w:r w:rsidRPr="00CA1495">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7296BDDD" w14:textId="77777777" w:rsidR="00635DE1" w:rsidRPr="00CA1495" w:rsidRDefault="00635DE1" w:rsidP="00580237">
            <w:pPr>
              <w:keepNext/>
              <w:keepLines/>
              <w:spacing w:after="0"/>
              <w:jc w:val="center"/>
              <w:rPr>
                <w:rFonts w:ascii="Arial" w:hAnsi="Arial"/>
                <w:sz w:val="18"/>
                <w:lang w:val="en-US"/>
              </w:rPr>
            </w:pPr>
            <w:r w:rsidRPr="00CA1495">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BFEBD13" w14:textId="77777777" w:rsidR="00635DE1" w:rsidRPr="00CA1495" w:rsidRDefault="00635DE1" w:rsidP="00580237">
            <w:pPr>
              <w:keepNext/>
              <w:keepLines/>
              <w:spacing w:after="0"/>
              <w:jc w:val="center"/>
              <w:rPr>
                <w:rFonts w:ascii="Arial" w:hAnsi="Arial"/>
                <w:sz w:val="18"/>
                <w:lang w:val="en-US"/>
              </w:rPr>
            </w:pPr>
            <w:r w:rsidRPr="00CA1495">
              <w:rPr>
                <w:rFonts w:ascii="Arial" w:hAnsi="Arial" w:hint="eastAsia"/>
                <w:sz w:val="18"/>
                <w:lang w:val="en-US"/>
              </w:rPr>
              <w:t>5</w:t>
            </w:r>
            <w:r w:rsidRPr="00CA1495">
              <w:rPr>
                <w:rFonts w:ascii="Arial" w:hAnsi="Arial" w:hint="eastAsia"/>
                <w:sz w:val="18"/>
                <w:lang w:val="en-US" w:eastAsia="ko-KR"/>
              </w:rPr>
              <w:t>82</w:t>
            </w:r>
            <w:r w:rsidRPr="00CA1495">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16A84A10" w14:textId="77777777" w:rsidR="00635DE1" w:rsidRPr="00CA1495" w:rsidRDefault="00635DE1" w:rsidP="00580237">
            <w:pPr>
              <w:keepNext/>
              <w:keepLines/>
              <w:spacing w:after="0"/>
              <w:jc w:val="center"/>
              <w:rPr>
                <w:rFonts w:ascii="Arial" w:hAnsi="Arial"/>
                <w:sz w:val="18"/>
                <w:lang w:val="en-US" w:eastAsia="ko-KR"/>
              </w:rPr>
            </w:pPr>
            <w:r w:rsidRPr="00130578">
              <w:rPr>
                <w:rFonts w:ascii="Arial" w:eastAsia="Malgun Gothic" w:hAnsi="Arial" w:hint="eastAsia"/>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12DF837" w14:textId="77777777" w:rsidR="00635DE1" w:rsidRPr="00CA1495" w:rsidRDefault="00635DE1" w:rsidP="00580237">
            <w:pPr>
              <w:keepNext/>
              <w:keepLines/>
              <w:spacing w:after="0"/>
              <w:jc w:val="center"/>
              <w:rPr>
                <w:rFonts w:ascii="Arial" w:hAnsi="Arial"/>
                <w:sz w:val="18"/>
                <w:lang w:val="en-US" w:eastAsia="ko-KR"/>
              </w:rPr>
            </w:pPr>
            <w:r w:rsidRPr="00CA1495">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6B983CDB" w14:textId="77777777" w:rsidR="00635DE1" w:rsidRPr="00FF1A67" w:rsidRDefault="00635DE1" w:rsidP="00580237">
            <w:pPr>
              <w:keepNext/>
              <w:keepLines/>
              <w:spacing w:after="0"/>
              <w:jc w:val="center"/>
              <w:rPr>
                <w:rFonts w:ascii="Arial" w:hAnsi="Arial"/>
                <w:sz w:val="18"/>
                <w:lang w:val="en-US" w:eastAsia="ko-KR"/>
              </w:rPr>
            </w:pPr>
            <w:r>
              <w:rPr>
                <w:rFonts w:ascii="Arial" w:eastAsia="Malgun Gothic" w:hAnsi="Arial"/>
                <w:sz w:val="18"/>
                <w:lang w:val="en-US" w:eastAsia="ko-KR"/>
              </w:rPr>
              <w:t>2</w:t>
            </w:r>
            <w:r w:rsidRPr="005413C4">
              <w:rPr>
                <w:rFonts w:ascii="Arial" w:eastAsia="Malgun Gothic" w:hAnsi="Arial"/>
                <w:sz w:val="18"/>
                <w:vertAlign w:val="superscript"/>
                <w:lang w:val="en-US" w:eastAsia="ko-KR"/>
              </w:rPr>
              <w:t>nd</w:t>
            </w:r>
            <w:r>
              <w:rPr>
                <w:rFonts w:ascii="Arial" w:eastAsia="Malgun Gothic" w:hAnsi="Arial"/>
                <w:sz w:val="18"/>
                <w:lang w:val="en-US" w:eastAsia="ko-KR"/>
              </w:rPr>
              <w:t xml:space="preserve"> &amp; </w:t>
            </w:r>
            <w:r w:rsidRPr="005413C4">
              <w:rPr>
                <w:rFonts w:ascii="Arial" w:eastAsia="Malgun Gothic" w:hAnsi="Arial"/>
                <w:sz w:val="18"/>
                <w:lang w:val="en-US" w:eastAsia="ko-KR"/>
              </w:rPr>
              <w:t>5</w:t>
            </w:r>
            <w:r w:rsidRPr="005413C4">
              <w:rPr>
                <w:rFonts w:ascii="Arial" w:eastAsia="Malgun Gothic" w:hAnsi="Arial"/>
                <w:sz w:val="18"/>
                <w:vertAlign w:val="superscript"/>
                <w:lang w:val="en-US" w:eastAsia="ko-KR"/>
              </w:rPr>
              <w:t>th</w:t>
            </w:r>
            <w:r w:rsidRPr="005413C4">
              <w:rPr>
                <w:rFonts w:ascii="Arial" w:eastAsia="Malgun Gothic" w:hAnsi="Arial"/>
                <w:sz w:val="18"/>
                <w:lang w:val="en-US" w:eastAsia="ko-KR"/>
              </w:rPr>
              <w:t xml:space="preserve"> IMD</w:t>
            </w:r>
          </w:p>
        </w:tc>
      </w:tr>
    </w:tbl>
    <w:p w14:paraId="672A1BBB" w14:textId="77777777" w:rsidR="00635DE1" w:rsidRPr="00CA1495" w:rsidRDefault="00635DE1" w:rsidP="00635DE1">
      <w:pPr>
        <w:rPr>
          <w:lang w:eastAsia="ja-JP"/>
        </w:rPr>
      </w:pPr>
      <w:r w:rsidRPr="00CA1495">
        <w:t xml:space="preserve">Table </w:t>
      </w:r>
      <w:r>
        <w:rPr>
          <w:rFonts w:hint="eastAsia"/>
          <w:lang w:eastAsia="ja-JP"/>
        </w:rPr>
        <w:t>6.110</w:t>
      </w:r>
      <w:r w:rsidRPr="00CA1495">
        <w:t>.3-</w:t>
      </w:r>
      <w:r w:rsidRPr="0026731E">
        <w:rPr>
          <w:rFonts w:eastAsia="Malgun Gothic" w:hint="eastAsia"/>
          <w:lang w:eastAsia="ko-KR"/>
        </w:rPr>
        <w:t>3</w:t>
      </w:r>
      <w:r w:rsidRPr="00CA1495">
        <w:t xml:space="preserve"> lists</w:t>
      </w:r>
      <w:r w:rsidRPr="00CA1495">
        <w:rPr>
          <w:rFonts w:hint="eastAsia"/>
          <w:lang w:eastAsia="ja-JP"/>
        </w:rPr>
        <w:t xml:space="preserve"> </w:t>
      </w:r>
      <w:r w:rsidRPr="00CA1495">
        <w:rPr>
          <w:lang w:eastAsia="ja-JP"/>
        </w:rPr>
        <w:t xml:space="preserve">the </w:t>
      </w:r>
      <w:r w:rsidRPr="00CA1495">
        <w:rPr>
          <w:rFonts w:hint="eastAsia"/>
          <w:lang w:eastAsia="ja-JP"/>
        </w:rPr>
        <w:t>protected bands required f</w:t>
      </w:r>
      <w:r w:rsidRPr="00CA1495">
        <w:rPr>
          <w:lang w:eastAsia="ja-JP"/>
        </w:rPr>
        <w:t xml:space="preserve">or the </w:t>
      </w:r>
      <w:r w:rsidRPr="00CA1495">
        <w:rPr>
          <w:rFonts w:hint="eastAsia"/>
          <w:lang w:eastAsia="ja-JP"/>
        </w:rPr>
        <w:t>dual connectivity</w:t>
      </w:r>
      <w:r w:rsidRPr="00CA1495">
        <w:rPr>
          <w:lang w:eastAsia="ja-JP"/>
        </w:rPr>
        <w:t xml:space="preserve"> configuration</w:t>
      </w:r>
      <w:r w:rsidRPr="00CA1495">
        <w:rPr>
          <w:rFonts w:hint="eastAsia"/>
          <w:lang w:eastAsia="ja-JP"/>
        </w:rPr>
        <w:t>.</w:t>
      </w:r>
    </w:p>
    <w:p w14:paraId="5576BDFB" w14:textId="77777777" w:rsidR="00635DE1" w:rsidRPr="00CA1495" w:rsidRDefault="00635DE1" w:rsidP="00635DE1">
      <w:pPr>
        <w:keepNext/>
        <w:keepLines/>
        <w:overflowPunct w:val="0"/>
        <w:autoSpaceDE w:val="0"/>
        <w:autoSpaceDN w:val="0"/>
        <w:adjustRightInd w:val="0"/>
        <w:spacing w:before="60"/>
        <w:jc w:val="center"/>
        <w:textAlignment w:val="baseline"/>
        <w:rPr>
          <w:rFonts w:ascii="Arial" w:eastAsia="Times New Roman" w:hAnsi="Arial"/>
          <w:b/>
          <w:lang w:eastAsia="x-none"/>
        </w:rPr>
      </w:pPr>
      <w:r w:rsidRPr="00CA1495">
        <w:rPr>
          <w:rFonts w:ascii="Arial" w:eastAsia="Times New Roman" w:hAnsi="Arial"/>
          <w:b/>
          <w:lang w:eastAsia="x-none"/>
        </w:rPr>
        <w:t xml:space="preserve">Table </w:t>
      </w:r>
      <w:r>
        <w:rPr>
          <w:rFonts w:ascii="Arial" w:eastAsia="Times New Roman" w:hAnsi="Arial"/>
          <w:b/>
          <w:lang w:eastAsia="x-none"/>
        </w:rPr>
        <w:t>6.110</w:t>
      </w:r>
      <w:r w:rsidRPr="00CA1495">
        <w:rPr>
          <w:rFonts w:ascii="Arial" w:eastAsia="Times New Roman" w:hAnsi="Arial"/>
          <w:b/>
          <w:lang w:eastAsia="x-none"/>
        </w:rPr>
        <w:t>.3-</w:t>
      </w:r>
      <w:r w:rsidRPr="0026731E">
        <w:rPr>
          <w:rFonts w:ascii="Arial" w:eastAsia="Malgun Gothic" w:hAnsi="Arial" w:hint="eastAsia"/>
          <w:b/>
          <w:lang w:eastAsia="ko-KR"/>
        </w:rPr>
        <w:t>3</w:t>
      </w:r>
      <w:r w:rsidRPr="00CA1495">
        <w:rPr>
          <w:rFonts w:ascii="Arial" w:eastAsia="Times New Roman" w:hAnsi="Arial"/>
          <w:b/>
          <w:lang w:eastAsia="x-none"/>
        </w:rPr>
        <w:t xml:space="preserve">: </w:t>
      </w:r>
      <w:r w:rsidRPr="00CA1495">
        <w:rPr>
          <w:rFonts w:ascii="Arial" w:hAnsi="Arial" w:hint="eastAsia"/>
          <w:b/>
          <w:lang w:eastAsia="ja-JP"/>
        </w:rPr>
        <w:t>Protected bands</w:t>
      </w:r>
      <w:r w:rsidRPr="00CA1495">
        <w:rPr>
          <w:rFonts w:ascii="Arial" w:eastAsia="Times New Roman" w:hAnsi="Arial"/>
          <w:b/>
          <w:lang w:eastAsia="x-none"/>
        </w:rPr>
        <w:t xml:space="preserve"> for the dual connectivity configuration</w:t>
      </w:r>
    </w:p>
    <w:p w14:paraId="47633959" w14:textId="77777777" w:rsidR="00635DE1" w:rsidRDefault="00635DE1" w:rsidP="00635DE1">
      <w:pPr>
        <w:jc w:val="center"/>
        <w:rPr>
          <w:lang w:eastAsia="zh-CN"/>
        </w:rPr>
      </w:pPr>
    </w:p>
    <w:tbl>
      <w:tblPr>
        <w:tblW w:w="8946" w:type="dxa"/>
        <w:jc w:val="center"/>
        <w:tblLayout w:type="fixed"/>
        <w:tblLook w:val="0000" w:firstRow="0" w:lastRow="0" w:firstColumn="0" w:lastColumn="0" w:noHBand="0" w:noVBand="0"/>
      </w:tblPr>
      <w:tblGrid>
        <w:gridCol w:w="1486"/>
        <w:gridCol w:w="2608"/>
        <w:gridCol w:w="851"/>
        <w:gridCol w:w="283"/>
        <w:gridCol w:w="852"/>
        <w:gridCol w:w="1067"/>
        <w:gridCol w:w="928"/>
        <w:gridCol w:w="871"/>
      </w:tblGrid>
      <w:tr w:rsidR="00635DE1" w:rsidRPr="004665B8" w14:paraId="33D57041" w14:textId="77777777" w:rsidTr="00580237">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449BEC24" w14:textId="77777777" w:rsidR="00635DE1" w:rsidRPr="004665B8" w:rsidRDefault="00635DE1" w:rsidP="00580237">
            <w:pPr>
              <w:keepNext/>
              <w:keepLines/>
              <w:overflowPunct w:val="0"/>
              <w:autoSpaceDE w:val="0"/>
              <w:autoSpaceDN w:val="0"/>
              <w:adjustRightInd w:val="0"/>
              <w:spacing w:after="0"/>
              <w:jc w:val="center"/>
              <w:textAlignment w:val="baseline"/>
              <w:rPr>
                <w:rFonts w:ascii="Arial" w:eastAsia="Times New Roman" w:hAnsi="Arial" w:cs="Arial"/>
                <w:b/>
                <w:sz w:val="18"/>
              </w:rPr>
            </w:pPr>
            <w:r w:rsidRPr="004665B8">
              <w:rPr>
                <w:rFonts w:ascii="Arial" w:eastAsia="Times New Roman" w:hAnsi="Arial" w:cs="Arial"/>
                <w:b/>
                <w:sz w:val="18"/>
              </w:rPr>
              <w:lastRenderedPageBreak/>
              <w:t xml:space="preserve">E-UTRA </w:t>
            </w:r>
            <w:r w:rsidRPr="004665B8">
              <w:rPr>
                <w:rFonts w:ascii="Arial" w:hAnsi="Arial" w:cs="Arial" w:hint="eastAsia"/>
                <w:b/>
                <w:sz w:val="18"/>
                <w:lang w:eastAsia="ja-JP"/>
              </w:rPr>
              <w:t>DC</w:t>
            </w:r>
            <w:r w:rsidRPr="004665B8">
              <w:rPr>
                <w:rFonts w:ascii="Arial" w:eastAsia="Times New Roman" w:hAnsi="Arial" w:cs="Arial"/>
                <w:b/>
                <w:sz w:val="18"/>
              </w:rPr>
              <w:t xml:space="preserve"> Configuration</w:t>
            </w:r>
          </w:p>
        </w:tc>
        <w:tc>
          <w:tcPr>
            <w:tcW w:w="7460" w:type="dxa"/>
            <w:gridSpan w:val="7"/>
            <w:tcBorders>
              <w:top w:val="single" w:sz="4" w:space="0" w:color="auto"/>
              <w:left w:val="nil"/>
              <w:bottom w:val="single" w:sz="4" w:space="0" w:color="auto"/>
              <w:right w:val="single" w:sz="4" w:space="0" w:color="auto"/>
            </w:tcBorders>
            <w:shd w:val="clear" w:color="auto" w:fill="auto"/>
          </w:tcPr>
          <w:p w14:paraId="2CBEEEA1" w14:textId="77777777" w:rsidR="00635DE1" w:rsidRPr="004665B8" w:rsidRDefault="00635DE1" w:rsidP="00580237">
            <w:pPr>
              <w:keepNext/>
              <w:keepLines/>
              <w:overflowPunct w:val="0"/>
              <w:autoSpaceDE w:val="0"/>
              <w:autoSpaceDN w:val="0"/>
              <w:adjustRightInd w:val="0"/>
              <w:spacing w:after="0"/>
              <w:jc w:val="center"/>
              <w:textAlignment w:val="baseline"/>
              <w:rPr>
                <w:rFonts w:ascii="Arial" w:eastAsia="Times New Roman" w:hAnsi="Arial" w:cs="Arial"/>
                <w:b/>
                <w:sz w:val="18"/>
              </w:rPr>
            </w:pPr>
            <w:r w:rsidRPr="004665B8">
              <w:rPr>
                <w:rFonts w:ascii="Arial" w:eastAsia="Times New Roman" w:hAnsi="Arial" w:cs="Arial"/>
                <w:b/>
                <w:sz w:val="18"/>
              </w:rPr>
              <w:t xml:space="preserve">Spurious emission </w:t>
            </w:r>
          </w:p>
        </w:tc>
      </w:tr>
      <w:tr w:rsidR="00635DE1" w:rsidRPr="004665B8" w14:paraId="4B0CA35F" w14:textId="77777777" w:rsidTr="00580237">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14:paraId="1E403852" w14:textId="77777777" w:rsidR="00635DE1" w:rsidRPr="004665B8" w:rsidRDefault="00635DE1" w:rsidP="00580237">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608" w:type="dxa"/>
            <w:tcBorders>
              <w:top w:val="nil"/>
              <w:left w:val="nil"/>
              <w:bottom w:val="single" w:sz="4" w:space="0" w:color="auto"/>
              <w:right w:val="single" w:sz="4" w:space="0" w:color="auto"/>
            </w:tcBorders>
            <w:shd w:val="clear" w:color="auto" w:fill="auto"/>
          </w:tcPr>
          <w:p w14:paraId="20BD58F0" w14:textId="77777777" w:rsidR="00635DE1" w:rsidRPr="004665B8" w:rsidRDefault="00635DE1" w:rsidP="00580237">
            <w:pPr>
              <w:keepNext/>
              <w:keepLines/>
              <w:overflowPunct w:val="0"/>
              <w:autoSpaceDE w:val="0"/>
              <w:autoSpaceDN w:val="0"/>
              <w:adjustRightInd w:val="0"/>
              <w:spacing w:after="0"/>
              <w:jc w:val="center"/>
              <w:textAlignment w:val="baseline"/>
              <w:rPr>
                <w:rFonts w:ascii="Arial" w:eastAsia="Times New Roman" w:hAnsi="Arial" w:cs="Arial"/>
                <w:b/>
                <w:sz w:val="18"/>
              </w:rPr>
            </w:pPr>
            <w:r w:rsidRPr="004665B8">
              <w:rPr>
                <w:rFonts w:ascii="Arial" w:eastAsia="Times New Roman" w:hAnsi="Arial" w:cs="Arial"/>
                <w:b/>
                <w:sz w:val="18"/>
              </w:rPr>
              <w:t>Protected band</w:t>
            </w:r>
          </w:p>
        </w:tc>
        <w:tc>
          <w:tcPr>
            <w:tcW w:w="1986" w:type="dxa"/>
            <w:gridSpan w:val="3"/>
            <w:tcBorders>
              <w:top w:val="single" w:sz="4" w:space="0" w:color="auto"/>
              <w:left w:val="nil"/>
              <w:bottom w:val="single" w:sz="4" w:space="0" w:color="auto"/>
              <w:right w:val="single" w:sz="4" w:space="0" w:color="auto"/>
            </w:tcBorders>
            <w:shd w:val="clear" w:color="auto" w:fill="auto"/>
          </w:tcPr>
          <w:p w14:paraId="1B09BD0A" w14:textId="77777777" w:rsidR="00635DE1" w:rsidRPr="004665B8" w:rsidRDefault="00635DE1" w:rsidP="00580237">
            <w:pPr>
              <w:keepNext/>
              <w:keepLines/>
              <w:overflowPunct w:val="0"/>
              <w:autoSpaceDE w:val="0"/>
              <w:autoSpaceDN w:val="0"/>
              <w:adjustRightInd w:val="0"/>
              <w:spacing w:after="0"/>
              <w:jc w:val="center"/>
              <w:textAlignment w:val="baseline"/>
              <w:rPr>
                <w:rFonts w:ascii="Arial" w:eastAsia="Times New Roman" w:hAnsi="Arial" w:cs="Arial"/>
                <w:b/>
                <w:sz w:val="18"/>
              </w:rPr>
            </w:pPr>
            <w:r w:rsidRPr="004665B8">
              <w:rPr>
                <w:rFonts w:ascii="Arial" w:eastAsia="Times New Roman" w:hAnsi="Arial" w:cs="Arial"/>
                <w:b/>
                <w:sz w:val="18"/>
              </w:rPr>
              <w:t>Frequency range (MHz)</w:t>
            </w:r>
          </w:p>
        </w:tc>
        <w:tc>
          <w:tcPr>
            <w:tcW w:w="1067" w:type="dxa"/>
            <w:tcBorders>
              <w:top w:val="nil"/>
              <w:left w:val="nil"/>
              <w:bottom w:val="single" w:sz="4" w:space="0" w:color="auto"/>
              <w:right w:val="single" w:sz="4" w:space="0" w:color="auto"/>
            </w:tcBorders>
            <w:shd w:val="clear" w:color="auto" w:fill="auto"/>
          </w:tcPr>
          <w:p w14:paraId="5FA5F7E8" w14:textId="77777777" w:rsidR="00635DE1" w:rsidRPr="004665B8" w:rsidRDefault="00635DE1" w:rsidP="00580237">
            <w:pPr>
              <w:keepNext/>
              <w:keepLines/>
              <w:overflowPunct w:val="0"/>
              <w:autoSpaceDE w:val="0"/>
              <w:autoSpaceDN w:val="0"/>
              <w:adjustRightInd w:val="0"/>
              <w:spacing w:after="0"/>
              <w:jc w:val="center"/>
              <w:textAlignment w:val="baseline"/>
              <w:rPr>
                <w:rFonts w:ascii="Arial" w:eastAsia="Times New Roman" w:hAnsi="Arial" w:cs="Arial"/>
                <w:b/>
                <w:sz w:val="18"/>
              </w:rPr>
            </w:pPr>
            <w:r w:rsidRPr="004665B8">
              <w:rPr>
                <w:rFonts w:ascii="Arial" w:eastAsia="Times New Roman" w:hAnsi="Arial" w:cs="Arial" w:hint="eastAsia"/>
                <w:b/>
                <w:sz w:val="18"/>
              </w:rPr>
              <w:t xml:space="preserve">Maximum </w:t>
            </w:r>
            <w:r w:rsidRPr="004665B8">
              <w:rPr>
                <w:rFonts w:ascii="Arial" w:eastAsia="Times New Roman" w:hAnsi="Arial" w:cs="Arial"/>
                <w:b/>
                <w:sz w:val="18"/>
              </w:rPr>
              <w:t>Level (dBm)</w:t>
            </w:r>
          </w:p>
        </w:tc>
        <w:tc>
          <w:tcPr>
            <w:tcW w:w="928" w:type="dxa"/>
            <w:tcBorders>
              <w:top w:val="nil"/>
              <w:left w:val="nil"/>
              <w:bottom w:val="single" w:sz="4" w:space="0" w:color="auto"/>
              <w:right w:val="single" w:sz="4" w:space="0" w:color="auto"/>
            </w:tcBorders>
            <w:shd w:val="clear" w:color="auto" w:fill="auto"/>
          </w:tcPr>
          <w:p w14:paraId="7D245FDC" w14:textId="77777777" w:rsidR="00635DE1" w:rsidRPr="004665B8" w:rsidRDefault="00635DE1" w:rsidP="00580237">
            <w:pPr>
              <w:keepNext/>
              <w:keepLines/>
              <w:overflowPunct w:val="0"/>
              <w:autoSpaceDE w:val="0"/>
              <w:autoSpaceDN w:val="0"/>
              <w:adjustRightInd w:val="0"/>
              <w:spacing w:after="0"/>
              <w:jc w:val="center"/>
              <w:textAlignment w:val="baseline"/>
              <w:rPr>
                <w:rFonts w:ascii="Arial" w:eastAsia="Times New Roman" w:hAnsi="Arial" w:cs="Arial"/>
                <w:b/>
                <w:sz w:val="18"/>
              </w:rPr>
            </w:pPr>
            <w:r w:rsidRPr="004665B8">
              <w:rPr>
                <w:rFonts w:ascii="Arial" w:eastAsia="Times New Roman" w:hAnsi="Arial" w:cs="Arial"/>
                <w:b/>
                <w:sz w:val="18"/>
              </w:rPr>
              <w:t>MBW (MHz)</w:t>
            </w:r>
          </w:p>
        </w:tc>
        <w:tc>
          <w:tcPr>
            <w:tcW w:w="871" w:type="dxa"/>
            <w:tcBorders>
              <w:top w:val="nil"/>
              <w:left w:val="nil"/>
              <w:bottom w:val="single" w:sz="4" w:space="0" w:color="auto"/>
              <w:right w:val="single" w:sz="4" w:space="0" w:color="auto"/>
            </w:tcBorders>
            <w:shd w:val="clear" w:color="auto" w:fill="auto"/>
            <w:noWrap/>
          </w:tcPr>
          <w:p w14:paraId="777E804B" w14:textId="77777777" w:rsidR="00635DE1" w:rsidRPr="004665B8" w:rsidRDefault="00635DE1" w:rsidP="00580237">
            <w:pPr>
              <w:keepNext/>
              <w:keepLines/>
              <w:overflowPunct w:val="0"/>
              <w:autoSpaceDE w:val="0"/>
              <w:autoSpaceDN w:val="0"/>
              <w:adjustRightInd w:val="0"/>
              <w:spacing w:after="0"/>
              <w:jc w:val="center"/>
              <w:textAlignment w:val="baseline"/>
              <w:rPr>
                <w:rFonts w:ascii="Arial" w:eastAsia="Times New Roman" w:hAnsi="Arial" w:cs="Arial"/>
                <w:b/>
                <w:sz w:val="18"/>
              </w:rPr>
            </w:pPr>
            <w:r w:rsidRPr="004665B8">
              <w:rPr>
                <w:rFonts w:ascii="Arial" w:eastAsia="Times New Roman" w:hAnsi="Arial" w:cs="Arial"/>
                <w:b/>
                <w:sz w:val="18"/>
              </w:rPr>
              <w:t>NOTE</w:t>
            </w:r>
          </w:p>
        </w:tc>
      </w:tr>
      <w:tr w:rsidR="00635DE1" w:rsidRPr="004665B8" w14:paraId="12970E30" w14:textId="77777777" w:rsidTr="00580237">
        <w:trPr>
          <w:trHeight w:val="225"/>
          <w:jc w:val="center"/>
        </w:trPr>
        <w:tc>
          <w:tcPr>
            <w:tcW w:w="1486" w:type="dxa"/>
            <w:vMerge w:val="restart"/>
            <w:tcBorders>
              <w:top w:val="single" w:sz="4" w:space="0" w:color="auto"/>
              <w:left w:val="single" w:sz="4" w:space="0" w:color="auto"/>
              <w:right w:val="single" w:sz="4" w:space="0" w:color="auto"/>
            </w:tcBorders>
            <w:shd w:val="clear" w:color="auto" w:fill="auto"/>
          </w:tcPr>
          <w:p w14:paraId="3EE46388" w14:textId="77777777" w:rsidR="00635DE1" w:rsidRPr="004665B8" w:rsidRDefault="00635DE1" w:rsidP="00580237">
            <w:pPr>
              <w:keepNext/>
              <w:keepLines/>
              <w:overflowPunct w:val="0"/>
              <w:autoSpaceDE w:val="0"/>
              <w:autoSpaceDN w:val="0"/>
              <w:adjustRightInd w:val="0"/>
              <w:spacing w:after="0"/>
              <w:jc w:val="center"/>
              <w:textAlignment w:val="baseline"/>
              <w:rPr>
                <w:rFonts w:ascii="Arial" w:eastAsia="Times New Roman" w:hAnsi="Arial" w:cs="Arial"/>
                <w:sz w:val="18"/>
              </w:rPr>
            </w:pPr>
            <w:r w:rsidRPr="004665B8">
              <w:rPr>
                <w:rFonts w:ascii="Arial" w:hAnsi="Arial" w:cs="Arial" w:hint="eastAsia"/>
                <w:sz w:val="18"/>
                <w:lang w:eastAsia="ja-JP"/>
              </w:rPr>
              <w:t>DC</w:t>
            </w:r>
            <w:r w:rsidRPr="004665B8">
              <w:rPr>
                <w:rFonts w:ascii="Arial" w:eastAsia="Times New Roman" w:hAnsi="Arial" w:cs="Arial"/>
                <w:sz w:val="18"/>
              </w:rPr>
              <w:t>_</w:t>
            </w:r>
            <w:r>
              <w:rPr>
                <w:rFonts w:ascii="Arial" w:hAnsi="Arial" w:cs="Arial" w:hint="eastAsia"/>
                <w:sz w:val="18"/>
                <w:lang w:eastAsia="ja-JP"/>
              </w:rPr>
              <w:t>7</w:t>
            </w:r>
            <w:r>
              <w:rPr>
                <w:rFonts w:ascii="Arial" w:eastAsia="Times New Roman" w:hAnsi="Arial" w:cs="Arial"/>
                <w:sz w:val="18"/>
              </w:rPr>
              <w:t>C_</w:t>
            </w:r>
            <w:r w:rsidRPr="004665B8">
              <w:rPr>
                <w:rFonts w:ascii="Arial" w:hAnsi="Arial" w:cs="Arial"/>
                <w:sz w:val="18"/>
                <w:lang w:eastAsia="ja-JP"/>
              </w:rPr>
              <w:t>n78</w:t>
            </w:r>
            <w:r w:rsidRPr="004665B8">
              <w:rPr>
                <w:rFonts w:ascii="Arial" w:eastAsia="Times New Roman" w:hAnsi="Arial" w:cs="Arial"/>
                <w:sz w:val="18"/>
              </w:rPr>
              <w:t>A</w:t>
            </w:r>
          </w:p>
        </w:tc>
        <w:tc>
          <w:tcPr>
            <w:tcW w:w="2608" w:type="dxa"/>
            <w:tcBorders>
              <w:top w:val="nil"/>
              <w:left w:val="nil"/>
              <w:bottom w:val="single" w:sz="4" w:space="0" w:color="auto"/>
              <w:right w:val="single" w:sz="4" w:space="0" w:color="auto"/>
            </w:tcBorders>
            <w:shd w:val="clear" w:color="auto" w:fill="auto"/>
            <w:vAlign w:val="center"/>
          </w:tcPr>
          <w:p w14:paraId="5ACB2116" w14:textId="6A9D5750" w:rsidR="00F41C2A" w:rsidRPr="004665B8" w:rsidRDefault="00635DE1" w:rsidP="00580237">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5D7A6F">
              <w:rPr>
                <w:rFonts w:cs="Arial"/>
                <w:sz w:val="16"/>
                <w:szCs w:val="16"/>
              </w:rPr>
              <w:t>E-UTRA Band 1, 2, 3, 4, 5, 7, 8, 10,</w:t>
            </w:r>
            <w:r>
              <w:rPr>
                <w:rFonts w:cs="Arial"/>
                <w:sz w:val="16"/>
                <w:szCs w:val="16"/>
              </w:rPr>
              <w:t xml:space="preserve"> 11, 18</w:t>
            </w:r>
            <w:r w:rsidRPr="005D7A6F">
              <w:rPr>
                <w:rFonts w:cs="Arial"/>
                <w:sz w:val="16"/>
                <w:szCs w:val="16"/>
              </w:rPr>
              <w:t xml:space="preserve">, </w:t>
            </w:r>
            <w:r>
              <w:rPr>
                <w:rFonts w:cs="Arial"/>
                <w:sz w:val="16"/>
                <w:szCs w:val="16"/>
              </w:rPr>
              <w:t>19, 20</w:t>
            </w:r>
            <w:r w:rsidRPr="005D7A6F">
              <w:rPr>
                <w:rFonts w:cs="Arial" w:hint="eastAsia"/>
                <w:sz w:val="16"/>
                <w:szCs w:val="16"/>
              </w:rPr>
              <w:t xml:space="preserve">, </w:t>
            </w:r>
            <w:r>
              <w:rPr>
                <w:rFonts w:cs="Arial"/>
                <w:sz w:val="16"/>
                <w:szCs w:val="16"/>
              </w:rPr>
              <w:t xml:space="preserve">21, </w:t>
            </w:r>
            <w:r w:rsidRPr="005D7A6F">
              <w:rPr>
                <w:rFonts w:cs="Arial"/>
                <w:sz w:val="16"/>
                <w:szCs w:val="16"/>
              </w:rPr>
              <w:t xml:space="preserve">26, 27, </w:t>
            </w:r>
            <w:r w:rsidRPr="005D7A6F">
              <w:rPr>
                <w:rFonts w:cs="Arial" w:hint="eastAsia"/>
                <w:sz w:val="16"/>
                <w:szCs w:val="16"/>
              </w:rPr>
              <w:t>28,</w:t>
            </w:r>
            <w:r w:rsidRPr="005D7A6F">
              <w:rPr>
                <w:rFonts w:cs="Arial"/>
                <w:sz w:val="16"/>
                <w:szCs w:val="16"/>
              </w:rPr>
              <w:t xml:space="preserve"> 31, 32, 33, 34, </w:t>
            </w:r>
            <w:r>
              <w:rPr>
                <w:rFonts w:cs="Arial"/>
                <w:sz w:val="16"/>
                <w:szCs w:val="16"/>
              </w:rPr>
              <w:t>40</w:t>
            </w:r>
            <w:r>
              <w:rPr>
                <w:rFonts w:cs="Arial"/>
                <w:sz w:val="16"/>
                <w:szCs w:val="16"/>
                <w:lang w:eastAsia="ko-KR"/>
              </w:rPr>
              <w:t>, 50, 51</w:t>
            </w:r>
            <w:r w:rsidRPr="005D7A6F">
              <w:rPr>
                <w:rFonts w:cs="Arial"/>
                <w:sz w:val="16"/>
                <w:szCs w:val="16"/>
              </w:rPr>
              <w:t>, 65, 66, 67, 68</w:t>
            </w:r>
            <w:r>
              <w:rPr>
                <w:rFonts w:cs="Arial"/>
                <w:sz w:val="16"/>
                <w:szCs w:val="16"/>
              </w:rPr>
              <w:t>, 72</w:t>
            </w:r>
            <w:r>
              <w:rPr>
                <w:rFonts w:cs="Arial" w:hint="eastAsia"/>
                <w:sz w:val="16"/>
                <w:szCs w:val="16"/>
                <w:lang w:eastAsia="ja-JP"/>
              </w:rPr>
              <w:t>, 74</w:t>
            </w:r>
            <w:r>
              <w:rPr>
                <w:rFonts w:cs="Arial"/>
                <w:sz w:val="16"/>
                <w:szCs w:val="16"/>
                <w:lang w:eastAsia="ko-KR"/>
              </w:rPr>
              <w:t>, 75, 76</w:t>
            </w:r>
          </w:p>
        </w:tc>
        <w:tc>
          <w:tcPr>
            <w:tcW w:w="851" w:type="dxa"/>
            <w:tcBorders>
              <w:top w:val="nil"/>
              <w:left w:val="nil"/>
              <w:bottom w:val="single" w:sz="4" w:space="0" w:color="auto"/>
              <w:right w:val="single" w:sz="4" w:space="0" w:color="auto"/>
            </w:tcBorders>
            <w:shd w:val="clear" w:color="auto" w:fill="auto"/>
            <w:vAlign w:val="center"/>
          </w:tcPr>
          <w:p w14:paraId="3DC12A2D" w14:textId="77777777" w:rsidR="00635DE1" w:rsidRPr="004665B8" w:rsidRDefault="00635DE1" w:rsidP="00580237">
            <w:pPr>
              <w:keepNext/>
              <w:keepLines/>
              <w:overflowPunct w:val="0"/>
              <w:autoSpaceDE w:val="0"/>
              <w:autoSpaceDN w:val="0"/>
              <w:adjustRightInd w:val="0"/>
              <w:spacing w:after="0"/>
              <w:jc w:val="right"/>
              <w:textAlignment w:val="baseline"/>
              <w:rPr>
                <w:rFonts w:ascii="Arial" w:eastAsia="Times New Roman" w:hAnsi="Arial" w:cs="Arial"/>
                <w:sz w:val="16"/>
                <w:szCs w:val="16"/>
              </w:rPr>
            </w:pPr>
            <w:proofErr w:type="spellStart"/>
            <w:r w:rsidRPr="004665B8">
              <w:rPr>
                <w:rFonts w:ascii="Arial" w:eastAsia="Times New Roman" w:hAnsi="Arial" w:cs="Arial"/>
                <w:sz w:val="16"/>
                <w:szCs w:val="16"/>
              </w:rPr>
              <w:t>F</w:t>
            </w:r>
            <w:r w:rsidRPr="004665B8">
              <w:rPr>
                <w:rFonts w:ascii="Arial" w:eastAsia="Times New Roman" w:hAnsi="Arial"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367BCA61" w14:textId="77777777" w:rsidR="00635DE1" w:rsidRPr="004665B8" w:rsidRDefault="00635DE1" w:rsidP="00580237">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665B8">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60FB066" w14:textId="77777777" w:rsidR="00635DE1" w:rsidRPr="004665B8" w:rsidRDefault="00635DE1" w:rsidP="00580237">
            <w:pPr>
              <w:keepNext/>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4665B8">
              <w:rPr>
                <w:rFonts w:ascii="Arial" w:eastAsia="Times New Roman" w:hAnsi="Arial" w:cs="Arial"/>
                <w:sz w:val="16"/>
                <w:szCs w:val="16"/>
              </w:rPr>
              <w:t>F</w:t>
            </w:r>
            <w:r w:rsidRPr="004665B8">
              <w:rPr>
                <w:rFonts w:ascii="Arial" w:eastAsia="Times New Roman" w:hAnsi="Arial"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14:paraId="62EF05A1" w14:textId="77777777" w:rsidR="00635DE1" w:rsidRPr="004665B8" w:rsidRDefault="00635DE1" w:rsidP="00580237">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lang w:eastAsia="ja-JP"/>
              </w:rPr>
              <w:t>-50</w:t>
            </w:r>
          </w:p>
        </w:tc>
        <w:tc>
          <w:tcPr>
            <w:tcW w:w="928" w:type="dxa"/>
            <w:tcBorders>
              <w:top w:val="nil"/>
              <w:left w:val="nil"/>
              <w:bottom w:val="single" w:sz="4" w:space="0" w:color="auto"/>
              <w:right w:val="single" w:sz="4" w:space="0" w:color="auto"/>
            </w:tcBorders>
            <w:shd w:val="clear" w:color="auto" w:fill="auto"/>
            <w:noWrap/>
            <w:vAlign w:val="center"/>
          </w:tcPr>
          <w:p w14:paraId="06B7E3C2" w14:textId="77777777" w:rsidR="00635DE1" w:rsidRPr="004665B8" w:rsidRDefault="00635DE1" w:rsidP="00580237">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lang w:eastAsia="ja-JP"/>
              </w:rPr>
              <w:t>1</w:t>
            </w:r>
          </w:p>
        </w:tc>
        <w:tc>
          <w:tcPr>
            <w:tcW w:w="871" w:type="dxa"/>
            <w:tcBorders>
              <w:top w:val="nil"/>
              <w:left w:val="nil"/>
              <w:bottom w:val="single" w:sz="4" w:space="0" w:color="auto"/>
              <w:right w:val="single" w:sz="4" w:space="0" w:color="auto"/>
            </w:tcBorders>
            <w:shd w:val="clear" w:color="auto" w:fill="auto"/>
            <w:noWrap/>
            <w:vAlign w:val="center"/>
          </w:tcPr>
          <w:p w14:paraId="57A93D07" w14:textId="77777777" w:rsidR="00635DE1" w:rsidRPr="004665B8" w:rsidRDefault="00635DE1" w:rsidP="00580237">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635DE1" w:rsidRPr="004665B8" w14:paraId="4094E054" w14:textId="77777777" w:rsidTr="00580237">
        <w:trPr>
          <w:trHeight w:val="225"/>
          <w:jc w:val="center"/>
        </w:trPr>
        <w:tc>
          <w:tcPr>
            <w:tcW w:w="1486" w:type="dxa"/>
            <w:vMerge/>
            <w:tcBorders>
              <w:left w:val="single" w:sz="4" w:space="0" w:color="auto"/>
              <w:right w:val="single" w:sz="4" w:space="0" w:color="auto"/>
            </w:tcBorders>
            <w:shd w:val="clear" w:color="auto" w:fill="auto"/>
          </w:tcPr>
          <w:p w14:paraId="4807F658" w14:textId="77777777" w:rsidR="00635DE1" w:rsidRPr="004665B8" w:rsidRDefault="00635DE1" w:rsidP="00580237">
            <w:pPr>
              <w:keepNext/>
              <w:keepLines/>
              <w:overflowPunct w:val="0"/>
              <w:autoSpaceDE w:val="0"/>
              <w:autoSpaceDN w:val="0"/>
              <w:adjustRightInd w:val="0"/>
              <w:spacing w:after="0"/>
              <w:jc w:val="center"/>
              <w:textAlignment w:val="baseline"/>
              <w:rPr>
                <w:rFonts w:ascii="Arial" w:hAnsi="Arial" w:cs="Arial"/>
                <w:sz w:val="18"/>
                <w:lang w:eastAsia="ja-JP"/>
              </w:rPr>
            </w:pPr>
          </w:p>
        </w:tc>
        <w:tc>
          <w:tcPr>
            <w:tcW w:w="2608" w:type="dxa"/>
            <w:tcBorders>
              <w:top w:val="nil"/>
              <w:left w:val="nil"/>
              <w:bottom w:val="single" w:sz="4" w:space="0" w:color="auto"/>
              <w:right w:val="single" w:sz="4" w:space="0" w:color="auto"/>
            </w:tcBorders>
            <w:shd w:val="clear" w:color="auto" w:fill="auto"/>
            <w:vAlign w:val="center"/>
          </w:tcPr>
          <w:p w14:paraId="74825C91" w14:textId="77777777" w:rsidR="00635DE1" w:rsidRPr="004665B8" w:rsidRDefault="00635DE1" w:rsidP="00580237">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5D7A6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48261545" w14:textId="77777777" w:rsidR="00635DE1" w:rsidRPr="004665B8" w:rsidRDefault="00635DE1" w:rsidP="00580237">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5D7A6F">
              <w:rPr>
                <w:rFonts w:cs="Arial"/>
                <w:sz w:val="16"/>
                <w:szCs w:val="16"/>
              </w:rPr>
              <w:t xml:space="preserve">2570 </w:t>
            </w:r>
          </w:p>
        </w:tc>
        <w:tc>
          <w:tcPr>
            <w:tcW w:w="283" w:type="dxa"/>
            <w:tcBorders>
              <w:top w:val="nil"/>
              <w:left w:val="nil"/>
              <w:bottom w:val="single" w:sz="4" w:space="0" w:color="auto"/>
              <w:right w:val="single" w:sz="4" w:space="0" w:color="auto"/>
            </w:tcBorders>
            <w:shd w:val="clear" w:color="auto" w:fill="auto"/>
            <w:vAlign w:val="center"/>
          </w:tcPr>
          <w:p w14:paraId="780AD5CC" w14:textId="77777777" w:rsidR="00635DE1" w:rsidRPr="004665B8" w:rsidRDefault="00635DE1" w:rsidP="00580237">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5D7A6F">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2B8FC3A" w14:textId="77777777" w:rsidR="00635DE1" w:rsidRPr="004665B8" w:rsidRDefault="00635DE1" w:rsidP="00580237">
            <w:pPr>
              <w:keepNext/>
              <w:keepLines/>
              <w:overflowPunct w:val="0"/>
              <w:autoSpaceDE w:val="0"/>
              <w:autoSpaceDN w:val="0"/>
              <w:adjustRightInd w:val="0"/>
              <w:spacing w:after="0"/>
              <w:textAlignment w:val="baseline"/>
              <w:rPr>
                <w:rFonts w:ascii="Arial" w:eastAsia="Times New Roman" w:hAnsi="Arial" w:cs="Arial"/>
                <w:sz w:val="16"/>
                <w:szCs w:val="16"/>
              </w:rPr>
            </w:pPr>
            <w:r w:rsidRPr="005D7A6F">
              <w:rPr>
                <w:rFonts w:cs="Arial"/>
                <w:sz w:val="16"/>
                <w:szCs w:val="16"/>
              </w:rPr>
              <w:t>2575</w:t>
            </w:r>
          </w:p>
        </w:tc>
        <w:tc>
          <w:tcPr>
            <w:tcW w:w="1067" w:type="dxa"/>
            <w:tcBorders>
              <w:top w:val="nil"/>
              <w:left w:val="nil"/>
              <w:bottom w:val="single" w:sz="4" w:space="0" w:color="auto"/>
              <w:right w:val="single" w:sz="4" w:space="0" w:color="auto"/>
            </w:tcBorders>
            <w:shd w:val="clear" w:color="auto" w:fill="auto"/>
            <w:vAlign w:val="center"/>
          </w:tcPr>
          <w:p w14:paraId="1DB1267F" w14:textId="77777777" w:rsidR="00635DE1" w:rsidRPr="004665B8" w:rsidRDefault="00635DE1" w:rsidP="00580237">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cs="Arial"/>
                <w:sz w:val="16"/>
                <w:szCs w:val="16"/>
              </w:rPr>
              <w:t>+1.6</w:t>
            </w:r>
          </w:p>
        </w:tc>
        <w:tc>
          <w:tcPr>
            <w:tcW w:w="928" w:type="dxa"/>
            <w:tcBorders>
              <w:top w:val="nil"/>
              <w:left w:val="nil"/>
              <w:bottom w:val="single" w:sz="4" w:space="0" w:color="auto"/>
              <w:right w:val="single" w:sz="4" w:space="0" w:color="auto"/>
            </w:tcBorders>
            <w:shd w:val="clear" w:color="auto" w:fill="auto"/>
            <w:noWrap/>
            <w:vAlign w:val="center"/>
          </w:tcPr>
          <w:p w14:paraId="301E9F6B" w14:textId="77777777" w:rsidR="00635DE1" w:rsidRPr="005D2A02" w:rsidRDefault="00635DE1" w:rsidP="00580237">
            <w:pPr>
              <w:keepNext/>
              <w:keepLines/>
              <w:overflowPunct w:val="0"/>
              <w:autoSpaceDE w:val="0"/>
              <w:autoSpaceDN w:val="0"/>
              <w:adjustRightInd w:val="0"/>
              <w:spacing w:after="0"/>
              <w:jc w:val="center"/>
              <w:textAlignment w:val="baseline"/>
              <w:rPr>
                <w:rFonts w:ascii="Arial" w:eastAsia="Malgun Gothic" w:hAnsi="Arial" w:cs="Arial"/>
                <w:sz w:val="16"/>
                <w:szCs w:val="16"/>
                <w:lang w:eastAsia="ko-KR"/>
              </w:rPr>
            </w:pPr>
            <w:r w:rsidRPr="005D2A02">
              <w:rPr>
                <w:rFonts w:ascii="Arial" w:eastAsia="Malgun Gothic" w:hAnsi="Arial" w:cs="Arial" w:hint="eastAsia"/>
                <w:sz w:val="16"/>
                <w:szCs w:val="16"/>
                <w:lang w:eastAsia="ko-KR"/>
              </w:rPr>
              <w:t>5</w:t>
            </w:r>
          </w:p>
        </w:tc>
        <w:tc>
          <w:tcPr>
            <w:tcW w:w="871" w:type="dxa"/>
            <w:tcBorders>
              <w:top w:val="nil"/>
              <w:left w:val="nil"/>
              <w:bottom w:val="single" w:sz="4" w:space="0" w:color="auto"/>
              <w:right w:val="single" w:sz="4" w:space="0" w:color="auto"/>
            </w:tcBorders>
            <w:shd w:val="clear" w:color="auto" w:fill="auto"/>
            <w:noWrap/>
            <w:vAlign w:val="center"/>
          </w:tcPr>
          <w:p w14:paraId="21D69813" w14:textId="77777777" w:rsidR="00635DE1" w:rsidRPr="005D2A02" w:rsidRDefault="00635DE1" w:rsidP="00580237">
            <w:pPr>
              <w:keepNext/>
              <w:keepLines/>
              <w:overflowPunct w:val="0"/>
              <w:autoSpaceDE w:val="0"/>
              <w:autoSpaceDN w:val="0"/>
              <w:adjustRightInd w:val="0"/>
              <w:spacing w:after="0"/>
              <w:jc w:val="center"/>
              <w:textAlignment w:val="baseline"/>
              <w:rPr>
                <w:rFonts w:ascii="Arial" w:eastAsia="Malgun Gothic" w:hAnsi="Arial" w:cs="Arial"/>
                <w:sz w:val="16"/>
                <w:szCs w:val="16"/>
                <w:lang w:eastAsia="ko-KR"/>
              </w:rPr>
            </w:pPr>
            <w:r w:rsidRPr="005D2A02">
              <w:rPr>
                <w:rFonts w:ascii="Arial" w:eastAsia="Malgun Gothic" w:hAnsi="Arial" w:cs="Arial" w:hint="eastAsia"/>
                <w:sz w:val="16"/>
                <w:szCs w:val="16"/>
                <w:lang w:eastAsia="ko-KR"/>
              </w:rPr>
              <w:t>1,2,3</w:t>
            </w:r>
          </w:p>
        </w:tc>
      </w:tr>
      <w:tr w:rsidR="00635DE1" w:rsidRPr="004665B8" w14:paraId="53374A09" w14:textId="77777777" w:rsidTr="00580237">
        <w:trPr>
          <w:trHeight w:val="225"/>
          <w:jc w:val="center"/>
        </w:trPr>
        <w:tc>
          <w:tcPr>
            <w:tcW w:w="1486" w:type="dxa"/>
            <w:vMerge/>
            <w:tcBorders>
              <w:left w:val="single" w:sz="4" w:space="0" w:color="auto"/>
              <w:right w:val="single" w:sz="4" w:space="0" w:color="auto"/>
            </w:tcBorders>
            <w:shd w:val="clear" w:color="auto" w:fill="auto"/>
          </w:tcPr>
          <w:p w14:paraId="2A6EBEAC" w14:textId="77777777" w:rsidR="00635DE1" w:rsidRPr="004665B8" w:rsidRDefault="00635DE1" w:rsidP="00580237">
            <w:pPr>
              <w:keepNext/>
              <w:keepLines/>
              <w:overflowPunct w:val="0"/>
              <w:autoSpaceDE w:val="0"/>
              <w:autoSpaceDN w:val="0"/>
              <w:adjustRightInd w:val="0"/>
              <w:spacing w:after="0"/>
              <w:jc w:val="center"/>
              <w:textAlignment w:val="baseline"/>
              <w:rPr>
                <w:rFonts w:ascii="Arial" w:hAnsi="Arial" w:cs="Arial"/>
                <w:sz w:val="18"/>
                <w:lang w:eastAsia="ja-JP"/>
              </w:rPr>
            </w:pPr>
          </w:p>
        </w:tc>
        <w:tc>
          <w:tcPr>
            <w:tcW w:w="2608" w:type="dxa"/>
            <w:tcBorders>
              <w:top w:val="nil"/>
              <w:left w:val="nil"/>
              <w:bottom w:val="single" w:sz="4" w:space="0" w:color="auto"/>
              <w:right w:val="single" w:sz="4" w:space="0" w:color="auto"/>
            </w:tcBorders>
            <w:shd w:val="clear" w:color="auto" w:fill="auto"/>
            <w:vAlign w:val="center"/>
          </w:tcPr>
          <w:p w14:paraId="7595A340" w14:textId="77777777" w:rsidR="00635DE1" w:rsidRPr="004665B8" w:rsidRDefault="00635DE1" w:rsidP="00580237">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5D7A6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08A4B521" w14:textId="77777777" w:rsidR="00635DE1" w:rsidRPr="004665B8" w:rsidRDefault="00635DE1" w:rsidP="00580237">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5D7A6F">
              <w:rPr>
                <w:rFonts w:cs="Arial"/>
                <w:sz w:val="16"/>
                <w:szCs w:val="16"/>
              </w:rPr>
              <w:t>2575</w:t>
            </w:r>
          </w:p>
        </w:tc>
        <w:tc>
          <w:tcPr>
            <w:tcW w:w="283" w:type="dxa"/>
            <w:tcBorders>
              <w:top w:val="nil"/>
              <w:left w:val="nil"/>
              <w:bottom w:val="single" w:sz="4" w:space="0" w:color="auto"/>
              <w:right w:val="single" w:sz="4" w:space="0" w:color="auto"/>
            </w:tcBorders>
            <w:shd w:val="clear" w:color="auto" w:fill="auto"/>
            <w:vAlign w:val="center"/>
          </w:tcPr>
          <w:p w14:paraId="31C5759A" w14:textId="77777777" w:rsidR="00635DE1" w:rsidRPr="004665B8" w:rsidRDefault="00635DE1" w:rsidP="00580237">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5D7A6F">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F3D5AC6" w14:textId="77777777" w:rsidR="00635DE1" w:rsidRPr="004665B8" w:rsidRDefault="00635DE1" w:rsidP="00580237">
            <w:pPr>
              <w:keepNext/>
              <w:keepLines/>
              <w:overflowPunct w:val="0"/>
              <w:autoSpaceDE w:val="0"/>
              <w:autoSpaceDN w:val="0"/>
              <w:adjustRightInd w:val="0"/>
              <w:spacing w:after="0"/>
              <w:textAlignment w:val="baseline"/>
              <w:rPr>
                <w:rFonts w:ascii="Arial" w:eastAsia="Times New Roman" w:hAnsi="Arial" w:cs="Arial"/>
                <w:sz w:val="16"/>
                <w:szCs w:val="16"/>
              </w:rPr>
            </w:pPr>
            <w:r w:rsidRPr="005D7A6F">
              <w:rPr>
                <w:rFonts w:cs="Arial"/>
                <w:sz w:val="16"/>
                <w:szCs w:val="16"/>
              </w:rPr>
              <w:t>2595</w:t>
            </w:r>
          </w:p>
        </w:tc>
        <w:tc>
          <w:tcPr>
            <w:tcW w:w="1067" w:type="dxa"/>
            <w:tcBorders>
              <w:top w:val="nil"/>
              <w:left w:val="nil"/>
              <w:bottom w:val="single" w:sz="4" w:space="0" w:color="auto"/>
              <w:right w:val="single" w:sz="4" w:space="0" w:color="auto"/>
            </w:tcBorders>
            <w:shd w:val="clear" w:color="auto" w:fill="auto"/>
            <w:vAlign w:val="center"/>
          </w:tcPr>
          <w:p w14:paraId="6FD06938" w14:textId="77777777" w:rsidR="00635DE1" w:rsidRPr="004665B8" w:rsidRDefault="00635DE1" w:rsidP="00580237">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cs="Arial"/>
                <w:sz w:val="16"/>
                <w:szCs w:val="16"/>
              </w:rPr>
              <w:t>-15.5</w:t>
            </w:r>
          </w:p>
        </w:tc>
        <w:tc>
          <w:tcPr>
            <w:tcW w:w="928" w:type="dxa"/>
            <w:tcBorders>
              <w:top w:val="nil"/>
              <w:left w:val="nil"/>
              <w:bottom w:val="single" w:sz="4" w:space="0" w:color="auto"/>
              <w:right w:val="single" w:sz="4" w:space="0" w:color="auto"/>
            </w:tcBorders>
            <w:shd w:val="clear" w:color="auto" w:fill="auto"/>
            <w:noWrap/>
            <w:vAlign w:val="center"/>
          </w:tcPr>
          <w:p w14:paraId="29617CF6" w14:textId="77777777" w:rsidR="00635DE1" w:rsidRPr="004665B8" w:rsidRDefault="00635DE1" w:rsidP="00580237">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5D2A02">
              <w:rPr>
                <w:rFonts w:ascii="Arial" w:eastAsia="Malgun Gothic" w:hAnsi="Arial" w:cs="Arial" w:hint="eastAsia"/>
                <w:sz w:val="16"/>
                <w:szCs w:val="16"/>
                <w:lang w:eastAsia="ko-KR"/>
              </w:rPr>
              <w:t>5</w:t>
            </w:r>
          </w:p>
        </w:tc>
        <w:tc>
          <w:tcPr>
            <w:tcW w:w="871" w:type="dxa"/>
            <w:tcBorders>
              <w:top w:val="nil"/>
              <w:left w:val="nil"/>
              <w:bottom w:val="single" w:sz="4" w:space="0" w:color="auto"/>
              <w:right w:val="single" w:sz="4" w:space="0" w:color="auto"/>
            </w:tcBorders>
            <w:shd w:val="clear" w:color="auto" w:fill="auto"/>
            <w:noWrap/>
            <w:vAlign w:val="center"/>
          </w:tcPr>
          <w:p w14:paraId="1C03A756" w14:textId="77777777" w:rsidR="00635DE1" w:rsidRPr="005D2A02" w:rsidRDefault="00635DE1" w:rsidP="00580237">
            <w:pPr>
              <w:keepNext/>
              <w:keepLines/>
              <w:overflowPunct w:val="0"/>
              <w:autoSpaceDE w:val="0"/>
              <w:autoSpaceDN w:val="0"/>
              <w:adjustRightInd w:val="0"/>
              <w:spacing w:after="0"/>
              <w:jc w:val="center"/>
              <w:textAlignment w:val="baseline"/>
              <w:rPr>
                <w:rFonts w:ascii="Arial" w:eastAsia="Malgun Gothic" w:hAnsi="Arial" w:cs="Arial"/>
                <w:sz w:val="16"/>
                <w:szCs w:val="16"/>
                <w:lang w:eastAsia="ko-KR"/>
              </w:rPr>
            </w:pPr>
            <w:r w:rsidRPr="005D2A02">
              <w:rPr>
                <w:rFonts w:ascii="Arial" w:eastAsia="Malgun Gothic" w:hAnsi="Arial" w:cs="Arial" w:hint="eastAsia"/>
                <w:sz w:val="16"/>
                <w:szCs w:val="16"/>
                <w:lang w:eastAsia="ko-KR"/>
              </w:rPr>
              <w:t>1,2,3</w:t>
            </w:r>
          </w:p>
        </w:tc>
      </w:tr>
      <w:tr w:rsidR="00635DE1" w:rsidRPr="004665B8" w14:paraId="43A0A47E" w14:textId="77777777" w:rsidTr="00580237">
        <w:trPr>
          <w:trHeight w:val="225"/>
          <w:jc w:val="center"/>
        </w:trPr>
        <w:tc>
          <w:tcPr>
            <w:tcW w:w="1486" w:type="dxa"/>
            <w:vMerge/>
            <w:tcBorders>
              <w:left w:val="single" w:sz="4" w:space="0" w:color="auto"/>
              <w:right w:val="single" w:sz="4" w:space="0" w:color="auto"/>
            </w:tcBorders>
            <w:shd w:val="clear" w:color="auto" w:fill="auto"/>
          </w:tcPr>
          <w:p w14:paraId="0B20132A" w14:textId="77777777" w:rsidR="00635DE1" w:rsidRPr="004665B8" w:rsidRDefault="00635DE1" w:rsidP="00580237">
            <w:pPr>
              <w:keepNext/>
              <w:keepLines/>
              <w:overflowPunct w:val="0"/>
              <w:autoSpaceDE w:val="0"/>
              <w:autoSpaceDN w:val="0"/>
              <w:adjustRightInd w:val="0"/>
              <w:spacing w:after="0"/>
              <w:jc w:val="center"/>
              <w:textAlignment w:val="baseline"/>
              <w:rPr>
                <w:rFonts w:ascii="Arial" w:hAnsi="Arial" w:cs="Arial"/>
                <w:sz w:val="18"/>
                <w:lang w:eastAsia="ja-JP"/>
              </w:rPr>
            </w:pPr>
          </w:p>
        </w:tc>
        <w:tc>
          <w:tcPr>
            <w:tcW w:w="2608" w:type="dxa"/>
            <w:tcBorders>
              <w:top w:val="nil"/>
              <w:left w:val="nil"/>
              <w:bottom w:val="single" w:sz="4" w:space="0" w:color="auto"/>
              <w:right w:val="single" w:sz="4" w:space="0" w:color="auto"/>
            </w:tcBorders>
            <w:shd w:val="clear" w:color="auto" w:fill="auto"/>
            <w:vAlign w:val="center"/>
          </w:tcPr>
          <w:p w14:paraId="688BE834" w14:textId="77777777" w:rsidR="00635DE1" w:rsidRPr="004665B8" w:rsidRDefault="00635DE1" w:rsidP="00580237">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5D7A6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5A580AB3" w14:textId="77777777" w:rsidR="00635DE1" w:rsidRPr="004665B8" w:rsidRDefault="00635DE1" w:rsidP="00580237">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5D7A6F">
              <w:rPr>
                <w:rFonts w:cs="Arial"/>
                <w:sz w:val="16"/>
                <w:szCs w:val="16"/>
              </w:rPr>
              <w:t>2595</w:t>
            </w:r>
          </w:p>
        </w:tc>
        <w:tc>
          <w:tcPr>
            <w:tcW w:w="283" w:type="dxa"/>
            <w:tcBorders>
              <w:top w:val="nil"/>
              <w:left w:val="nil"/>
              <w:bottom w:val="single" w:sz="4" w:space="0" w:color="auto"/>
              <w:right w:val="single" w:sz="4" w:space="0" w:color="auto"/>
            </w:tcBorders>
            <w:shd w:val="clear" w:color="auto" w:fill="auto"/>
            <w:vAlign w:val="center"/>
          </w:tcPr>
          <w:p w14:paraId="7E9F5FDF" w14:textId="77777777" w:rsidR="00635DE1" w:rsidRPr="004665B8" w:rsidRDefault="00635DE1" w:rsidP="00580237">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5D7A6F">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32DEEF7" w14:textId="77777777" w:rsidR="00635DE1" w:rsidRPr="004665B8" w:rsidRDefault="00635DE1" w:rsidP="00580237">
            <w:pPr>
              <w:keepNext/>
              <w:keepLines/>
              <w:overflowPunct w:val="0"/>
              <w:autoSpaceDE w:val="0"/>
              <w:autoSpaceDN w:val="0"/>
              <w:adjustRightInd w:val="0"/>
              <w:spacing w:after="0"/>
              <w:textAlignment w:val="baseline"/>
              <w:rPr>
                <w:rFonts w:ascii="Arial" w:eastAsia="Times New Roman" w:hAnsi="Arial" w:cs="Arial"/>
                <w:sz w:val="16"/>
                <w:szCs w:val="16"/>
              </w:rPr>
            </w:pPr>
            <w:r w:rsidRPr="005D7A6F">
              <w:rPr>
                <w:rFonts w:cs="Arial"/>
                <w:sz w:val="16"/>
                <w:szCs w:val="16"/>
              </w:rPr>
              <w:t>2620</w:t>
            </w:r>
          </w:p>
        </w:tc>
        <w:tc>
          <w:tcPr>
            <w:tcW w:w="1067" w:type="dxa"/>
            <w:tcBorders>
              <w:top w:val="nil"/>
              <w:left w:val="nil"/>
              <w:bottom w:val="single" w:sz="4" w:space="0" w:color="auto"/>
              <w:right w:val="single" w:sz="4" w:space="0" w:color="auto"/>
            </w:tcBorders>
            <w:shd w:val="clear" w:color="auto" w:fill="auto"/>
            <w:vAlign w:val="center"/>
          </w:tcPr>
          <w:p w14:paraId="5435446F" w14:textId="77777777" w:rsidR="00635DE1" w:rsidRPr="004665B8" w:rsidRDefault="00635DE1" w:rsidP="00580237">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cs="Arial"/>
                <w:sz w:val="16"/>
                <w:szCs w:val="16"/>
              </w:rPr>
              <w:t>-40</w:t>
            </w:r>
          </w:p>
        </w:tc>
        <w:tc>
          <w:tcPr>
            <w:tcW w:w="928" w:type="dxa"/>
            <w:tcBorders>
              <w:top w:val="nil"/>
              <w:left w:val="nil"/>
              <w:bottom w:val="single" w:sz="4" w:space="0" w:color="auto"/>
              <w:right w:val="single" w:sz="4" w:space="0" w:color="auto"/>
            </w:tcBorders>
            <w:shd w:val="clear" w:color="auto" w:fill="auto"/>
            <w:noWrap/>
            <w:vAlign w:val="center"/>
          </w:tcPr>
          <w:p w14:paraId="1A8F33D6" w14:textId="77777777" w:rsidR="00635DE1" w:rsidRPr="004665B8" w:rsidRDefault="00635DE1" w:rsidP="00580237">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5D2A02">
              <w:rPr>
                <w:rFonts w:ascii="Arial" w:eastAsia="Malgun Gothic" w:hAnsi="Arial" w:cs="Arial"/>
                <w:sz w:val="16"/>
                <w:szCs w:val="16"/>
                <w:lang w:eastAsia="ko-KR"/>
              </w:rPr>
              <w:t>1</w:t>
            </w:r>
          </w:p>
        </w:tc>
        <w:tc>
          <w:tcPr>
            <w:tcW w:w="871" w:type="dxa"/>
            <w:tcBorders>
              <w:top w:val="nil"/>
              <w:left w:val="nil"/>
              <w:bottom w:val="single" w:sz="4" w:space="0" w:color="auto"/>
              <w:right w:val="single" w:sz="4" w:space="0" w:color="auto"/>
            </w:tcBorders>
            <w:shd w:val="clear" w:color="auto" w:fill="auto"/>
            <w:noWrap/>
            <w:vAlign w:val="center"/>
          </w:tcPr>
          <w:p w14:paraId="02C46699" w14:textId="77777777" w:rsidR="00635DE1" w:rsidRPr="005D2A02" w:rsidRDefault="00635DE1" w:rsidP="00580237">
            <w:pPr>
              <w:keepNext/>
              <w:keepLines/>
              <w:overflowPunct w:val="0"/>
              <w:autoSpaceDE w:val="0"/>
              <w:autoSpaceDN w:val="0"/>
              <w:adjustRightInd w:val="0"/>
              <w:spacing w:after="0"/>
              <w:jc w:val="center"/>
              <w:textAlignment w:val="baseline"/>
              <w:rPr>
                <w:rFonts w:ascii="Arial" w:eastAsia="Malgun Gothic" w:hAnsi="Arial" w:cs="Arial"/>
                <w:sz w:val="16"/>
                <w:szCs w:val="16"/>
                <w:lang w:eastAsia="ko-KR"/>
              </w:rPr>
            </w:pPr>
            <w:r w:rsidRPr="005D2A02">
              <w:rPr>
                <w:rFonts w:ascii="Arial" w:eastAsia="Malgun Gothic" w:hAnsi="Arial" w:cs="Arial" w:hint="eastAsia"/>
                <w:sz w:val="16"/>
                <w:szCs w:val="16"/>
                <w:lang w:eastAsia="ko-KR"/>
              </w:rPr>
              <w:t>1,2</w:t>
            </w:r>
          </w:p>
        </w:tc>
      </w:tr>
      <w:tr w:rsidR="00635DE1" w:rsidRPr="004665B8" w14:paraId="0726775D" w14:textId="77777777" w:rsidTr="00580237">
        <w:trPr>
          <w:trHeight w:val="225"/>
          <w:jc w:val="center"/>
        </w:trPr>
        <w:tc>
          <w:tcPr>
            <w:tcW w:w="1486" w:type="dxa"/>
            <w:vMerge/>
            <w:tcBorders>
              <w:left w:val="single" w:sz="4" w:space="0" w:color="auto"/>
              <w:right w:val="single" w:sz="4" w:space="0" w:color="auto"/>
            </w:tcBorders>
            <w:shd w:val="clear" w:color="auto" w:fill="auto"/>
          </w:tcPr>
          <w:p w14:paraId="04D3565D" w14:textId="77777777" w:rsidR="00635DE1" w:rsidRPr="004665B8" w:rsidRDefault="00635DE1" w:rsidP="00580237">
            <w:pPr>
              <w:keepNext/>
              <w:keepLines/>
              <w:overflowPunct w:val="0"/>
              <w:autoSpaceDE w:val="0"/>
              <w:autoSpaceDN w:val="0"/>
              <w:adjustRightInd w:val="0"/>
              <w:spacing w:after="0"/>
              <w:jc w:val="center"/>
              <w:textAlignment w:val="baseline"/>
              <w:rPr>
                <w:rFonts w:ascii="Arial" w:hAnsi="Arial" w:cs="Arial"/>
                <w:sz w:val="18"/>
                <w:lang w:eastAsia="ja-JP"/>
              </w:rPr>
            </w:pPr>
          </w:p>
        </w:tc>
        <w:tc>
          <w:tcPr>
            <w:tcW w:w="2608" w:type="dxa"/>
            <w:tcBorders>
              <w:top w:val="nil"/>
              <w:left w:val="nil"/>
              <w:bottom w:val="single" w:sz="4" w:space="0" w:color="auto"/>
              <w:right w:val="single" w:sz="4" w:space="0" w:color="auto"/>
            </w:tcBorders>
            <w:shd w:val="clear" w:color="auto" w:fill="auto"/>
            <w:vAlign w:val="center"/>
          </w:tcPr>
          <w:p w14:paraId="3AA4D712" w14:textId="77777777" w:rsidR="00635DE1" w:rsidRPr="005D7A6F" w:rsidRDefault="00635DE1" w:rsidP="00580237">
            <w:pPr>
              <w:keepNext/>
              <w:keepLines/>
              <w:overflowPunct w:val="0"/>
              <w:autoSpaceDE w:val="0"/>
              <w:autoSpaceDN w:val="0"/>
              <w:adjustRightInd w:val="0"/>
              <w:spacing w:after="0"/>
              <w:jc w:val="center"/>
              <w:textAlignment w:val="baseline"/>
              <w:rPr>
                <w:rFonts w:cs="Arial"/>
                <w:sz w:val="16"/>
                <w:szCs w:val="16"/>
              </w:rPr>
            </w:pPr>
            <w:r w:rsidRPr="005D7A6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60DBAA99" w14:textId="77777777" w:rsidR="00635DE1" w:rsidRPr="005D7A6F" w:rsidRDefault="00635DE1" w:rsidP="00580237">
            <w:pPr>
              <w:keepNext/>
              <w:keepLines/>
              <w:overflowPunct w:val="0"/>
              <w:autoSpaceDE w:val="0"/>
              <w:autoSpaceDN w:val="0"/>
              <w:adjustRightInd w:val="0"/>
              <w:spacing w:after="0"/>
              <w:jc w:val="right"/>
              <w:textAlignment w:val="baseline"/>
              <w:rPr>
                <w:rFonts w:cs="Arial"/>
                <w:sz w:val="16"/>
                <w:szCs w:val="16"/>
              </w:rPr>
            </w:pPr>
            <w:r>
              <w:rPr>
                <w:rFonts w:cs="Arial"/>
                <w:sz w:val="16"/>
                <w:szCs w:val="16"/>
              </w:rPr>
              <w:t>380</w:t>
            </w:r>
            <w:r w:rsidRPr="005D7A6F">
              <w:rPr>
                <w:rFonts w:cs="Arial"/>
                <w:sz w:val="16"/>
                <w:szCs w:val="16"/>
              </w:rPr>
              <w:t xml:space="preserve">0 </w:t>
            </w:r>
          </w:p>
        </w:tc>
        <w:tc>
          <w:tcPr>
            <w:tcW w:w="283" w:type="dxa"/>
            <w:tcBorders>
              <w:top w:val="nil"/>
              <w:left w:val="nil"/>
              <w:bottom w:val="single" w:sz="4" w:space="0" w:color="auto"/>
              <w:right w:val="single" w:sz="4" w:space="0" w:color="auto"/>
            </w:tcBorders>
            <w:shd w:val="clear" w:color="auto" w:fill="auto"/>
            <w:vAlign w:val="center"/>
          </w:tcPr>
          <w:p w14:paraId="662CA059" w14:textId="77777777" w:rsidR="00635DE1" w:rsidRPr="005D7A6F" w:rsidRDefault="00635DE1" w:rsidP="00580237">
            <w:pPr>
              <w:keepNext/>
              <w:keepLines/>
              <w:overflowPunct w:val="0"/>
              <w:autoSpaceDE w:val="0"/>
              <w:autoSpaceDN w:val="0"/>
              <w:adjustRightInd w:val="0"/>
              <w:spacing w:after="0"/>
              <w:jc w:val="center"/>
              <w:textAlignment w:val="baseline"/>
              <w:rPr>
                <w:rFonts w:cs="Arial"/>
                <w:sz w:val="16"/>
                <w:szCs w:val="16"/>
              </w:rPr>
            </w:pPr>
            <w:r w:rsidRPr="005D7A6F">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9105E55" w14:textId="77777777" w:rsidR="00635DE1" w:rsidRPr="005D7A6F" w:rsidRDefault="00635DE1" w:rsidP="00580237">
            <w:pPr>
              <w:keepNext/>
              <w:keepLines/>
              <w:overflowPunct w:val="0"/>
              <w:autoSpaceDE w:val="0"/>
              <w:autoSpaceDN w:val="0"/>
              <w:adjustRightInd w:val="0"/>
              <w:spacing w:after="0"/>
              <w:textAlignment w:val="baseline"/>
              <w:rPr>
                <w:rFonts w:cs="Arial"/>
                <w:sz w:val="16"/>
                <w:szCs w:val="16"/>
              </w:rPr>
            </w:pPr>
            <w:r>
              <w:rPr>
                <w:rFonts w:cs="Arial"/>
                <w:sz w:val="16"/>
                <w:szCs w:val="16"/>
              </w:rPr>
              <w:t>380</w:t>
            </w:r>
            <w:r w:rsidRPr="005D7A6F">
              <w:rPr>
                <w:rFonts w:cs="Arial"/>
                <w:sz w:val="16"/>
                <w:szCs w:val="16"/>
              </w:rPr>
              <w:t>5</w:t>
            </w:r>
          </w:p>
        </w:tc>
        <w:tc>
          <w:tcPr>
            <w:tcW w:w="1067" w:type="dxa"/>
            <w:tcBorders>
              <w:top w:val="nil"/>
              <w:left w:val="nil"/>
              <w:bottom w:val="single" w:sz="4" w:space="0" w:color="auto"/>
              <w:right w:val="single" w:sz="4" w:space="0" w:color="auto"/>
            </w:tcBorders>
            <w:shd w:val="clear" w:color="auto" w:fill="auto"/>
            <w:vAlign w:val="center"/>
          </w:tcPr>
          <w:p w14:paraId="63FFC136" w14:textId="77777777" w:rsidR="00635DE1" w:rsidRDefault="00635DE1" w:rsidP="00580237">
            <w:pPr>
              <w:keepNext/>
              <w:keepLines/>
              <w:overflowPunct w:val="0"/>
              <w:autoSpaceDE w:val="0"/>
              <w:autoSpaceDN w:val="0"/>
              <w:adjustRightInd w:val="0"/>
              <w:spacing w:after="0"/>
              <w:jc w:val="center"/>
              <w:textAlignment w:val="baseline"/>
              <w:rPr>
                <w:rFonts w:cs="Arial"/>
                <w:sz w:val="16"/>
                <w:szCs w:val="16"/>
              </w:rPr>
            </w:pPr>
            <w:r>
              <w:rPr>
                <w:rFonts w:cs="Arial"/>
                <w:sz w:val="16"/>
                <w:szCs w:val="16"/>
              </w:rPr>
              <w:t>+1.6</w:t>
            </w:r>
          </w:p>
        </w:tc>
        <w:tc>
          <w:tcPr>
            <w:tcW w:w="928" w:type="dxa"/>
            <w:tcBorders>
              <w:top w:val="nil"/>
              <w:left w:val="nil"/>
              <w:bottom w:val="single" w:sz="4" w:space="0" w:color="auto"/>
              <w:right w:val="single" w:sz="4" w:space="0" w:color="auto"/>
            </w:tcBorders>
            <w:shd w:val="clear" w:color="auto" w:fill="auto"/>
            <w:noWrap/>
            <w:vAlign w:val="center"/>
          </w:tcPr>
          <w:p w14:paraId="65A428C1" w14:textId="77777777" w:rsidR="00635DE1" w:rsidRPr="005D2A02" w:rsidRDefault="00635DE1" w:rsidP="00580237">
            <w:pPr>
              <w:keepNext/>
              <w:keepLines/>
              <w:overflowPunct w:val="0"/>
              <w:autoSpaceDE w:val="0"/>
              <w:autoSpaceDN w:val="0"/>
              <w:adjustRightInd w:val="0"/>
              <w:spacing w:after="0"/>
              <w:jc w:val="center"/>
              <w:textAlignment w:val="baseline"/>
              <w:rPr>
                <w:rFonts w:ascii="Arial" w:eastAsia="Malgun Gothic" w:hAnsi="Arial" w:cs="Arial"/>
                <w:sz w:val="16"/>
                <w:szCs w:val="16"/>
                <w:lang w:eastAsia="ko-KR"/>
              </w:rPr>
            </w:pPr>
            <w:r w:rsidRPr="005D2A02">
              <w:rPr>
                <w:rFonts w:ascii="Arial" w:eastAsia="Malgun Gothic" w:hAnsi="Arial" w:cs="Arial" w:hint="eastAsia"/>
                <w:sz w:val="16"/>
                <w:szCs w:val="16"/>
                <w:lang w:eastAsia="ko-KR"/>
              </w:rPr>
              <w:t>5</w:t>
            </w:r>
          </w:p>
        </w:tc>
        <w:tc>
          <w:tcPr>
            <w:tcW w:w="871" w:type="dxa"/>
            <w:tcBorders>
              <w:top w:val="nil"/>
              <w:left w:val="nil"/>
              <w:bottom w:val="single" w:sz="4" w:space="0" w:color="auto"/>
              <w:right w:val="single" w:sz="4" w:space="0" w:color="auto"/>
            </w:tcBorders>
            <w:shd w:val="clear" w:color="auto" w:fill="auto"/>
            <w:noWrap/>
            <w:vAlign w:val="center"/>
          </w:tcPr>
          <w:p w14:paraId="65BC62C8" w14:textId="77777777" w:rsidR="00635DE1" w:rsidRPr="005D2A02" w:rsidRDefault="00635DE1" w:rsidP="00580237">
            <w:pPr>
              <w:keepNext/>
              <w:keepLines/>
              <w:overflowPunct w:val="0"/>
              <w:autoSpaceDE w:val="0"/>
              <w:autoSpaceDN w:val="0"/>
              <w:adjustRightInd w:val="0"/>
              <w:spacing w:after="0"/>
              <w:jc w:val="center"/>
              <w:textAlignment w:val="baseline"/>
              <w:rPr>
                <w:rFonts w:ascii="Arial" w:eastAsia="Malgun Gothic" w:hAnsi="Arial" w:cs="Arial"/>
                <w:sz w:val="16"/>
                <w:szCs w:val="16"/>
                <w:lang w:eastAsia="ko-KR"/>
              </w:rPr>
            </w:pPr>
            <w:r w:rsidRPr="005D2A02">
              <w:rPr>
                <w:rFonts w:ascii="Arial" w:eastAsia="Malgun Gothic" w:hAnsi="Arial" w:cs="Arial" w:hint="eastAsia"/>
                <w:sz w:val="16"/>
                <w:szCs w:val="16"/>
                <w:lang w:eastAsia="ko-KR"/>
              </w:rPr>
              <w:t>1,3</w:t>
            </w:r>
            <w:r w:rsidRPr="005D2A02">
              <w:rPr>
                <w:rFonts w:ascii="Arial" w:eastAsia="Malgun Gothic" w:hAnsi="Arial" w:cs="Arial"/>
                <w:sz w:val="16"/>
                <w:szCs w:val="16"/>
                <w:lang w:eastAsia="ko-KR"/>
              </w:rPr>
              <w:t>,4</w:t>
            </w:r>
          </w:p>
        </w:tc>
      </w:tr>
      <w:tr w:rsidR="00635DE1" w:rsidRPr="004665B8" w14:paraId="1B8087A0" w14:textId="77777777" w:rsidTr="00580237">
        <w:trPr>
          <w:trHeight w:val="225"/>
          <w:jc w:val="center"/>
        </w:trPr>
        <w:tc>
          <w:tcPr>
            <w:tcW w:w="1486" w:type="dxa"/>
            <w:vMerge/>
            <w:tcBorders>
              <w:left w:val="single" w:sz="4" w:space="0" w:color="auto"/>
              <w:right w:val="single" w:sz="4" w:space="0" w:color="auto"/>
            </w:tcBorders>
            <w:shd w:val="clear" w:color="auto" w:fill="auto"/>
          </w:tcPr>
          <w:p w14:paraId="69BDE30E" w14:textId="77777777" w:rsidR="00635DE1" w:rsidRPr="004665B8" w:rsidRDefault="00635DE1" w:rsidP="00580237">
            <w:pPr>
              <w:keepNext/>
              <w:keepLines/>
              <w:overflowPunct w:val="0"/>
              <w:autoSpaceDE w:val="0"/>
              <w:autoSpaceDN w:val="0"/>
              <w:adjustRightInd w:val="0"/>
              <w:spacing w:after="0"/>
              <w:jc w:val="center"/>
              <w:textAlignment w:val="baseline"/>
              <w:rPr>
                <w:rFonts w:ascii="Arial" w:hAnsi="Arial" w:cs="Arial"/>
                <w:sz w:val="18"/>
                <w:lang w:eastAsia="ja-JP"/>
              </w:rPr>
            </w:pPr>
          </w:p>
        </w:tc>
        <w:tc>
          <w:tcPr>
            <w:tcW w:w="2608" w:type="dxa"/>
            <w:tcBorders>
              <w:top w:val="nil"/>
              <w:left w:val="nil"/>
              <w:bottom w:val="single" w:sz="4" w:space="0" w:color="auto"/>
              <w:right w:val="single" w:sz="4" w:space="0" w:color="auto"/>
            </w:tcBorders>
            <w:shd w:val="clear" w:color="auto" w:fill="auto"/>
            <w:vAlign w:val="center"/>
          </w:tcPr>
          <w:p w14:paraId="34BC79BC" w14:textId="77777777" w:rsidR="00635DE1" w:rsidRPr="005D7A6F" w:rsidRDefault="00635DE1" w:rsidP="00580237">
            <w:pPr>
              <w:keepNext/>
              <w:keepLines/>
              <w:overflowPunct w:val="0"/>
              <w:autoSpaceDE w:val="0"/>
              <w:autoSpaceDN w:val="0"/>
              <w:adjustRightInd w:val="0"/>
              <w:spacing w:after="0"/>
              <w:jc w:val="center"/>
              <w:textAlignment w:val="baseline"/>
              <w:rPr>
                <w:rFonts w:cs="Arial"/>
                <w:sz w:val="16"/>
                <w:szCs w:val="16"/>
              </w:rPr>
            </w:pPr>
            <w:r w:rsidRPr="005D7A6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3D96FF7B" w14:textId="77777777" w:rsidR="00635DE1" w:rsidRPr="005D7A6F" w:rsidRDefault="00635DE1" w:rsidP="00580237">
            <w:pPr>
              <w:keepNext/>
              <w:keepLines/>
              <w:overflowPunct w:val="0"/>
              <w:autoSpaceDE w:val="0"/>
              <w:autoSpaceDN w:val="0"/>
              <w:adjustRightInd w:val="0"/>
              <w:spacing w:after="0"/>
              <w:jc w:val="right"/>
              <w:textAlignment w:val="baseline"/>
              <w:rPr>
                <w:rFonts w:cs="Arial"/>
                <w:sz w:val="16"/>
                <w:szCs w:val="16"/>
              </w:rPr>
            </w:pPr>
            <w:r>
              <w:rPr>
                <w:rFonts w:cs="Arial"/>
                <w:sz w:val="16"/>
                <w:szCs w:val="16"/>
              </w:rPr>
              <w:t>3805</w:t>
            </w:r>
          </w:p>
        </w:tc>
        <w:tc>
          <w:tcPr>
            <w:tcW w:w="283" w:type="dxa"/>
            <w:tcBorders>
              <w:top w:val="nil"/>
              <w:left w:val="nil"/>
              <w:bottom w:val="single" w:sz="4" w:space="0" w:color="auto"/>
              <w:right w:val="single" w:sz="4" w:space="0" w:color="auto"/>
            </w:tcBorders>
            <w:shd w:val="clear" w:color="auto" w:fill="auto"/>
            <w:vAlign w:val="center"/>
          </w:tcPr>
          <w:p w14:paraId="64D3F7E2" w14:textId="77777777" w:rsidR="00635DE1" w:rsidRPr="005D7A6F" w:rsidRDefault="00635DE1" w:rsidP="00580237">
            <w:pPr>
              <w:keepNext/>
              <w:keepLines/>
              <w:overflowPunct w:val="0"/>
              <w:autoSpaceDE w:val="0"/>
              <w:autoSpaceDN w:val="0"/>
              <w:adjustRightInd w:val="0"/>
              <w:spacing w:after="0"/>
              <w:jc w:val="center"/>
              <w:textAlignment w:val="baseline"/>
              <w:rPr>
                <w:rFonts w:cs="Arial"/>
                <w:sz w:val="16"/>
                <w:szCs w:val="16"/>
              </w:rPr>
            </w:pPr>
            <w:r w:rsidRPr="005D7A6F">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2D99004" w14:textId="77777777" w:rsidR="00635DE1" w:rsidRPr="005D7A6F" w:rsidRDefault="00635DE1" w:rsidP="00580237">
            <w:pPr>
              <w:keepNext/>
              <w:keepLines/>
              <w:overflowPunct w:val="0"/>
              <w:autoSpaceDE w:val="0"/>
              <w:autoSpaceDN w:val="0"/>
              <w:adjustRightInd w:val="0"/>
              <w:spacing w:after="0"/>
              <w:textAlignment w:val="baseline"/>
              <w:rPr>
                <w:rFonts w:cs="Arial"/>
                <w:sz w:val="16"/>
                <w:szCs w:val="16"/>
              </w:rPr>
            </w:pPr>
            <w:r>
              <w:rPr>
                <w:rFonts w:cs="Arial"/>
                <w:sz w:val="16"/>
                <w:szCs w:val="16"/>
              </w:rPr>
              <w:t>382</w:t>
            </w:r>
            <w:r w:rsidRPr="005D7A6F">
              <w:rPr>
                <w:rFonts w:cs="Arial"/>
                <w:sz w:val="16"/>
                <w:szCs w:val="16"/>
              </w:rPr>
              <w:t>5</w:t>
            </w:r>
          </w:p>
        </w:tc>
        <w:tc>
          <w:tcPr>
            <w:tcW w:w="1067" w:type="dxa"/>
            <w:tcBorders>
              <w:top w:val="nil"/>
              <w:left w:val="nil"/>
              <w:bottom w:val="single" w:sz="4" w:space="0" w:color="auto"/>
              <w:right w:val="single" w:sz="4" w:space="0" w:color="auto"/>
            </w:tcBorders>
            <w:shd w:val="clear" w:color="auto" w:fill="auto"/>
            <w:vAlign w:val="center"/>
          </w:tcPr>
          <w:p w14:paraId="5F76A70B" w14:textId="77777777" w:rsidR="00635DE1" w:rsidRDefault="00635DE1" w:rsidP="00580237">
            <w:pPr>
              <w:keepNext/>
              <w:keepLines/>
              <w:overflowPunct w:val="0"/>
              <w:autoSpaceDE w:val="0"/>
              <w:autoSpaceDN w:val="0"/>
              <w:adjustRightInd w:val="0"/>
              <w:spacing w:after="0"/>
              <w:jc w:val="center"/>
              <w:textAlignment w:val="baseline"/>
              <w:rPr>
                <w:rFonts w:cs="Arial"/>
                <w:sz w:val="16"/>
                <w:szCs w:val="16"/>
              </w:rPr>
            </w:pPr>
            <w:r>
              <w:rPr>
                <w:rFonts w:cs="Arial"/>
                <w:sz w:val="16"/>
                <w:szCs w:val="16"/>
              </w:rPr>
              <w:t>-15.5</w:t>
            </w:r>
          </w:p>
        </w:tc>
        <w:tc>
          <w:tcPr>
            <w:tcW w:w="928" w:type="dxa"/>
            <w:tcBorders>
              <w:top w:val="nil"/>
              <w:left w:val="nil"/>
              <w:bottom w:val="single" w:sz="4" w:space="0" w:color="auto"/>
              <w:right w:val="single" w:sz="4" w:space="0" w:color="auto"/>
            </w:tcBorders>
            <w:shd w:val="clear" w:color="auto" w:fill="auto"/>
            <w:noWrap/>
            <w:vAlign w:val="center"/>
          </w:tcPr>
          <w:p w14:paraId="65F336AC" w14:textId="77777777" w:rsidR="00635DE1" w:rsidRPr="005D2A02" w:rsidRDefault="00635DE1" w:rsidP="00580237">
            <w:pPr>
              <w:keepNext/>
              <w:keepLines/>
              <w:overflowPunct w:val="0"/>
              <w:autoSpaceDE w:val="0"/>
              <w:autoSpaceDN w:val="0"/>
              <w:adjustRightInd w:val="0"/>
              <w:spacing w:after="0"/>
              <w:jc w:val="center"/>
              <w:textAlignment w:val="baseline"/>
              <w:rPr>
                <w:rFonts w:ascii="Arial" w:eastAsia="Malgun Gothic" w:hAnsi="Arial" w:cs="Arial"/>
                <w:sz w:val="16"/>
                <w:szCs w:val="16"/>
                <w:lang w:eastAsia="ko-KR"/>
              </w:rPr>
            </w:pPr>
            <w:r w:rsidRPr="005D2A02">
              <w:rPr>
                <w:rFonts w:ascii="Arial" w:eastAsia="Malgun Gothic" w:hAnsi="Arial" w:cs="Arial" w:hint="eastAsia"/>
                <w:sz w:val="16"/>
                <w:szCs w:val="16"/>
                <w:lang w:eastAsia="ko-KR"/>
              </w:rPr>
              <w:t>5</w:t>
            </w:r>
          </w:p>
        </w:tc>
        <w:tc>
          <w:tcPr>
            <w:tcW w:w="871" w:type="dxa"/>
            <w:tcBorders>
              <w:top w:val="nil"/>
              <w:left w:val="nil"/>
              <w:bottom w:val="single" w:sz="4" w:space="0" w:color="auto"/>
              <w:right w:val="single" w:sz="4" w:space="0" w:color="auto"/>
            </w:tcBorders>
            <w:shd w:val="clear" w:color="auto" w:fill="auto"/>
            <w:noWrap/>
            <w:vAlign w:val="center"/>
          </w:tcPr>
          <w:p w14:paraId="3E8550FB" w14:textId="77777777" w:rsidR="00635DE1" w:rsidRPr="005D2A02" w:rsidRDefault="00635DE1" w:rsidP="00580237">
            <w:pPr>
              <w:keepNext/>
              <w:keepLines/>
              <w:overflowPunct w:val="0"/>
              <w:autoSpaceDE w:val="0"/>
              <w:autoSpaceDN w:val="0"/>
              <w:adjustRightInd w:val="0"/>
              <w:spacing w:after="0"/>
              <w:jc w:val="center"/>
              <w:textAlignment w:val="baseline"/>
              <w:rPr>
                <w:rFonts w:ascii="Arial" w:eastAsia="Malgun Gothic" w:hAnsi="Arial" w:cs="Arial"/>
                <w:sz w:val="16"/>
                <w:szCs w:val="16"/>
                <w:lang w:eastAsia="ko-KR"/>
              </w:rPr>
            </w:pPr>
            <w:r w:rsidRPr="005D2A02">
              <w:rPr>
                <w:rFonts w:ascii="Arial" w:eastAsia="Malgun Gothic" w:hAnsi="Arial" w:cs="Arial" w:hint="eastAsia"/>
                <w:sz w:val="16"/>
                <w:szCs w:val="16"/>
                <w:lang w:eastAsia="ko-KR"/>
              </w:rPr>
              <w:t>1,3</w:t>
            </w:r>
            <w:r w:rsidRPr="005D2A02">
              <w:rPr>
                <w:rFonts w:ascii="Arial" w:eastAsia="Malgun Gothic" w:hAnsi="Arial" w:cs="Arial"/>
                <w:sz w:val="16"/>
                <w:szCs w:val="16"/>
                <w:lang w:eastAsia="ko-KR"/>
              </w:rPr>
              <w:t>,4</w:t>
            </w:r>
          </w:p>
        </w:tc>
      </w:tr>
      <w:tr w:rsidR="00635DE1" w:rsidRPr="004665B8" w14:paraId="7C995DFA" w14:textId="77777777" w:rsidTr="00580237">
        <w:trPr>
          <w:trHeight w:val="225"/>
          <w:jc w:val="center"/>
        </w:trPr>
        <w:tc>
          <w:tcPr>
            <w:tcW w:w="1486" w:type="dxa"/>
            <w:vMerge/>
            <w:tcBorders>
              <w:left w:val="single" w:sz="4" w:space="0" w:color="auto"/>
              <w:right w:val="single" w:sz="4" w:space="0" w:color="auto"/>
            </w:tcBorders>
            <w:shd w:val="clear" w:color="auto" w:fill="auto"/>
          </w:tcPr>
          <w:p w14:paraId="2CDFC1D2" w14:textId="77777777" w:rsidR="00635DE1" w:rsidRPr="004665B8" w:rsidRDefault="00635DE1" w:rsidP="00580237">
            <w:pPr>
              <w:keepNext/>
              <w:keepLines/>
              <w:overflowPunct w:val="0"/>
              <w:autoSpaceDE w:val="0"/>
              <w:autoSpaceDN w:val="0"/>
              <w:adjustRightInd w:val="0"/>
              <w:spacing w:after="0"/>
              <w:jc w:val="center"/>
              <w:textAlignment w:val="baseline"/>
              <w:rPr>
                <w:rFonts w:ascii="Arial" w:hAnsi="Arial" w:cs="Arial"/>
                <w:sz w:val="18"/>
                <w:lang w:eastAsia="ja-JP"/>
              </w:rPr>
            </w:pPr>
          </w:p>
        </w:tc>
        <w:tc>
          <w:tcPr>
            <w:tcW w:w="2608" w:type="dxa"/>
            <w:tcBorders>
              <w:top w:val="nil"/>
              <w:left w:val="nil"/>
              <w:bottom w:val="single" w:sz="4" w:space="0" w:color="auto"/>
              <w:right w:val="single" w:sz="4" w:space="0" w:color="auto"/>
            </w:tcBorders>
            <w:shd w:val="clear" w:color="auto" w:fill="auto"/>
            <w:vAlign w:val="center"/>
          </w:tcPr>
          <w:p w14:paraId="1F1B4DB6" w14:textId="77777777" w:rsidR="00635DE1" w:rsidRPr="005D7A6F" w:rsidRDefault="00635DE1" w:rsidP="00580237">
            <w:pPr>
              <w:keepNext/>
              <w:keepLines/>
              <w:overflowPunct w:val="0"/>
              <w:autoSpaceDE w:val="0"/>
              <w:autoSpaceDN w:val="0"/>
              <w:adjustRightInd w:val="0"/>
              <w:spacing w:after="0"/>
              <w:jc w:val="center"/>
              <w:textAlignment w:val="baseline"/>
              <w:rPr>
                <w:rFonts w:cs="Arial"/>
                <w:sz w:val="16"/>
                <w:szCs w:val="16"/>
              </w:rPr>
            </w:pPr>
            <w:r w:rsidRPr="005D7A6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75811056" w14:textId="77777777" w:rsidR="00635DE1" w:rsidRPr="005D2A02" w:rsidRDefault="00635DE1" w:rsidP="00580237">
            <w:pPr>
              <w:keepNext/>
              <w:keepLines/>
              <w:overflowPunct w:val="0"/>
              <w:autoSpaceDE w:val="0"/>
              <w:autoSpaceDN w:val="0"/>
              <w:adjustRightInd w:val="0"/>
              <w:spacing w:after="0"/>
              <w:jc w:val="right"/>
              <w:textAlignment w:val="baseline"/>
              <w:rPr>
                <w:rFonts w:eastAsia="Malgun Gothic" w:cs="Arial"/>
                <w:sz w:val="16"/>
                <w:szCs w:val="16"/>
                <w:lang w:eastAsia="ko-KR"/>
              </w:rPr>
            </w:pPr>
            <w:r w:rsidRPr="005D2A02">
              <w:rPr>
                <w:rFonts w:eastAsia="Malgun Gothic" w:cs="Arial" w:hint="eastAsia"/>
                <w:sz w:val="16"/>
                <w:szCs w:val="16"/>
                <w:lang w:eastAsia="ko-KR"/>
              </w:rPr>
              <w:t>3825</w:t>
            </w:r>
          </w:p>
        </w:tc>
        <w:tc>
          <w:tcPr>
            <w:tcW w:w="283" w:type="dxa"/>
            <w:tcBorders>
              <w:top w:val="nil"/>
              <w:left w:val="nil"/>
              <w:bottom w:val="single" w:sz="4" w:space="0" w:color="auto"/>
              <w:right w:val="single" w:sz="4" w:space="0" w:color="auto"/>
            </w:tcBorders>
            <w:shd w:val="clear" w:color="auto" w:fill="auto"/>
            <w:vAlign w:val="center"/>
          </w:tcPr>
          <w:p w14:paraId="735CAF8C" w14:textId="77777777" w:rsidR="00635DE1" w:rsidRPr="005D2A02" w:rsidRDefault="00635DE1" w:rsidP="00580237">
            <w:pPr>
              <w:keepNext/>
              <w:keepLines/>
              <w:overflowPunct w:val="0"/>
              <w:autoSpaceDE w:val="0"/>
              <w:autoSpaceDN w:val="0"/>
              <w:adjustRightInd w:val="0"/>
              <w:spacing w:after="0"/>
              <w:jc w:val="center"/>
              <w:textAlignment w:val="baseline"/>
              <w:rPr>
                <w:rFonts w:eastAsia="Malgun Gothic" w:cs="Arial"/>
                <w:sz w:val="16"/>
                <w:szCs w:val="16"/>
                <w:lang w:eastAsia="ko-KR"/>
              </w:rPr>
            </w:pPr>
            <w:r w:rsidRPr="005D2A02">
              <w:rPr>
                <w:rFonts w:eastAsia="Malgun Gothic" w:cs="Arial" w:hint="eastAsia"/>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14:paraId="45C774E3" w14:textId="77777777" w:rsidR="00635DE1" w:rsidRPr="005D2A02" w:rsidRDefault="00635DE1" w:rsidP="00580237">
            <w:pPr>
              <w:keepNext/>
              <w:keepLines/>
              <w:overflowPunct w:val="0"/>
              <w:autoSpaceDE w:val="0"/>
              <w:autoSpaceDN w:val="0"/>
              <w:adjustRightInd w:val="0"/>
              <w:spacing w:after="0"/>
              <w:textAlignment w:val="baseline"/>
              <w:rPr>
                <w:rFonts w:eastAsia="Malgun Gothic" w:cs="Arial"/>
                <w:sz w:val="16"/>
                <w:szCs w:val="16"/>
                <w:lang w:eastAsia="ko-KR"/>
              </w:rPr>
            </w:pPr>
            <w:r w:rsidRPr="005D2A02">
              <w:rPr>
                <w:rFonts w:eastAsia="Malgun Gothic" w:cs="Arial" w:hint="eastAsia"/>
                <w:sz w:val="16"/>
                <w:szCs w:val="16"/>
                <w:lang w:eastAsia="ko-KR"/>
              </w:rPr>
              <w:t>3850</w:t>
            </w:r>
          </w:p>
        </w:tc>
        <w:tc>
          <w:tcPr>
            <w:tcW w:w="1067" w:type="dxa"/>
            <w:tcBorders>
              <w:top w:val="nil"/>
              <w:left w:val="nil"/>
              <w:bottom w:val="single" w:sz="4" w:space="0" w:color="auto"/>
              <w:right w:val="single" w:sz="4" w:space="0" w:color="auto"/>
            </w:tcBorders>
            <w:shd w:val="clear" w:color="auto" w:fill="auto"/>
            <w:vAlign w:val="center"/>
          </w:tcPr>
          <w:p w14:paraId="0FDBF904" w14:textId="77777777" w:rsidR="00635DE1" w:rsidRPr="005D2A02" w:rsidRDefault="00635DE1" w:rsidP="00580237">
            <w:pPr>
              <w:keepNext/>
              <w:keepLines/>
              <w:overflowPunct w:val="0"/>
              <w:autoSpaceDE w:val="0"/>
              <w:autoSpaceDN w:val="0"/>
              <w:adjustRightInd w:val="0"/>
              <w:spacing w:after="0"/>
              <w:jc w:val="center"/>
              <w:textAlignment w:val="baseline"/>
              <w:rPr>
                <w:rFonts w:eastAsia="Malgun Gothic" w:cs="Arial"/>
                <w:sz w:val="16"/>
                <w:szCs w:val="16"/>
                <w:lang w:eastAsia="ko-KR"/>
              </w:rPr>
            </w:pPr>
            <w:r w:rsidRPr="005D2A02">
              <w:rPr>
                <w:rFonts w:eastAsia="Malgun Gothic" w:cs="Arial" w:hint="eastAsia"/>
                <w:sz w:val="16"/>
                <w:szCs w:val="16"/>
                <w:lang w:eastAsia="ko-KR"/>
              </w:rPr>
              <w:t>-40</w:t>
            </w:r>
          </w:p>
        </w:tc>
        <w:tc>
          <w:tcPr>
            <w:tcW w:w="928" w:type="dxa"/>
            <w:tcBorders>
              <w:top w:val="nil"/>
              <w:left w:val="nil"/>
              <w:bottom w:val="single" w:sz="4" w:space="0" w:color="auto"/>
              <w:right w:val="single" w:sz="4" w:space="0" w:color="auto"/>
            </w:tcBorders>
            <w:shd w:val="clear" w:color="auto" w:fill="auto"/>
            <w:noWrap/>
            <w:vAlign w:val="center"/>
          </w:tcPr>
          <w:p w14:paraId="04ECCC0C" w14:textId="77777777" w:rsidR="00635DE1" w:rsidRPr="005D2A02" w:rsidRDefault="00635DE1" w:rsidP="00580237">
            <w:pPr>
              <w:keepNext/>
              <w:keepLines/>
              <w:overflowPunct w:val="0"/>
              <w:autoSpaceDE w:val="0"/>
              <w:autoSpaceDN w:val="0"/>
              <w:adjustRightInd w:val="0"/>
              <w:spacing w:after="0"/>
              <w:jc w:val="center"/>
              <w:textAlignment w:val="baseline"/>
              <w:rPr>
                <w:rFonts w:ascii="Arial" w:eastAsia="Malgun Gothic" w:hAnsi="Arial" w:cs="Arial"/>
                <w:sz w:val="16"/>
                <w:szCs w:val="16"/>
                <w:lang w:eastAsia="ko-KR"/>
              </w:rPr>
            </w:pPr>
            <w:r w:rsidRPr="005D2A02">
              <w:rPr>
                <w:rFonts w:ascii="Arial" w:eastAsia="Malgun Gothic" w:hAnsi="Arial" w:cs="Arial" w:hint="eastAsia"/>
                <w:sz w:val="16"/>
                <w:szCs w:val="16"/>
                <w:lang w:eastAsia="ko-KR"/>
              </w:rPr>
              <w:t>1</w:t>
            </w:r>
          </w:p>
        </w:tc>
        <w:tc>
          <w:tcPr>
            <w:tcW w:w="871" w:type="dxa"/>
            <w:tcBorders>
              <w:top w:val="nil"/>
              <w:left w:val="nil"/>
              <w:bottom w:val="single" w:sz="4" w:space="0" w:color="auto"/>
              <w:right w:val="single" w:sz="4" w:space="0" w:color="auto"/>
            </w:tcBorders>
            <w:shd w:val="clear" w:color="auto" w:fill="auto"/>
            <w:noWrap/>
            <w:vAlign w:val="center"/>
          </w:tcPr>
          <w:p w14:paraId="0B5CA7AD" w14:textId="77777777" w:rsidR="00635DE1" w:rsidRPr="005D2A02" w:rsidRDefault="00635DE1" w:rsidP="00580237">
            <w:pPr>
              <w:keepNext/>
              <w:keepLines/>
              <w:overflowPunct w:val="0"/>
              <w:autoSpaceDE w:val="0"/>
              <w:autoSpaceDN w:val="0"/>
              <w:adjustRightInd w:val="0"/>
              <w:spacing w:after="0"/>
              <w:jc w:val="center"/>
              <w:textAlignment w:val="baseline"/>
              <w:rPr>
                <w:rFonts w:ascii="Arial" w:eastAsia="Malgun Gothic" w:hAnsi="Arial" w:cs="Arial"/>
                <w:sz w:val="16"/>
                <w:szCs w:val="16"/>
                <w:lang w:eastAsia="ko-KR"/>
              </w:rPr>
            </w:pPr>
            <w:r w:rsidRPr="005D2A02">
              <w:rPr>
                <w:rFonts w:ascii="Arial" w:eastAsia="Malgun Gothic" w:hAnsi="Arial" w:cs="Arial" w:hint="eastAsia"/>
                <w:sz w:val="16"/>
                <w:szCs w:val="16"/>
                <w:lang w:eastAsia="ko-KR"/>
              </w:rPr>
              <w:t>1</w:t>
            </w:r>
            <w:r w:rsidRPr="005D2A02">
              <w:rPr>
                <w:rFonts w:ascii="Arial" w:eastAsia="Malgun Gothic" w:hAnsi="Arial" w:cs="Arial"/>
                <w:sz w:val="16"/>
                <w:szCs w:val="16"/>
                <w:lang w:eastAsia="ko-KR"/>
              </w:rPr>
              <w:t>,4</w:t>
            </w:r>
          </w:p>
        </w:tc>
      </w:tr>
      <w:tr w:rsidR="00635DE1" w:rsidRPr="004665B8" w14:paraId="6A6EE334" w14:textId="77777777" w:rsidTr="00580237">
        <w:trPr>
          <w:trHeight w:val="225"/>
          <w:jc w:val="center"/>
        </w:trPr>
        <w:tc>
          <w:tcPr>
            <w:tcW w:w="1486" w:type="dxa"/>
            <w:vMerge/>
            <w:tcBorders>
              <w:left w:val="single" w:sz="4" w:space="0" w:color="auto"/>
              <w:right w:val="single" w:sz="4" w:space="0" w:color="auto"/>
            </w:tcBorders>
            <w:shd w:val="clear" w:color="auto" w:fill="auto"/>
          </w:tcPr>
          <w:p w14:paraId="22B740A0" w14:textId="77777777" w:rsidR="00635DE1" w:rsidRPr="004665B8" w:rsidRDefault="00635DE1" w:rsidP="00580237">
            <w:pPr>
              <w:keepNext/>
              <w:keepLines/>
              <w:overflowPunct w:val="0"/>
              <w:autoSpaceDE w:val="0"/>
              <w:autoSpaceDN w:val="0"/>
              <w:adjustRightInd w:val="0"/>
              <w:spacing w:after="0"/>
              <w:jc w:val="center"/>
              <w:textAlignment w:val="baseline"/>
              <w:rPr>
                <w:rFonts w:ascii="Arial" w:hAnsi="Arial" w:cs="Arial"/>
                <w:sz w:val="18"/>
                <w:lang w:eastAsia="ja-JP"/>
              </w:rPr>
            </w:pPr>
          </w:p>
        </w:tc>
        <w:tc>
          <w:tcPr>
            <w:tcW w:w="2608" w:type="dxa"/>
            <w:tcBorders>
              <w:top w:val="nil"/>
              <w:left w:val="nil"/>
              <w:bottom w:val="single" w:sz="4" w:space="0" w:color="auto"/>
              <w:right w:val="single" w:sz="4" w:space="0" w:color="auto"/>
            </w:tcBorders>
            <w:shd w:val="clear" w:color="auto" w:fill="auto"/>
            <w:vAlign w:val="center"/>
          </w:tcPr>
          <w:p w14:paraId="6B36F6E4" w14:textId="77777777" w:rsidR="00635DE1" w:rsidRPr="005D7A6F" w:rsidRDefault="00635DE1" w:rsidP="00580237">
            <w:pPr>
              <w:keepNext/>
              <w:keepLines/>
              <w:overflowPunct w:val="0"/>
              <w:autoSpaceDE w:val="0"/>
              <w:autoSpaceDN w:val="0"/>
              <w:adjustRightInd w:val="0"/>
              <w:spacing w:after="0"/>
              <w:jc w:val="center"/>
              <w:textAlignment w:val="baseline"/>
              <w:rPr>
                <w:rFonts w:cs="Arial"/>
                <w:sz w:val="16"/>
                <w:szCs w:val="16"/>
              </w:rPr>
            </w:pPr>
            <w:r w:rsidRPr="005D7A6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36AA6E95" w14:textId="77777777" w:rsidR="00635DE1" w:rsidRPr="005D2A02" w:rsidRDefault="00635DE1" w:rsidP="00580237">
            <w:pPr>
              <w:keepNext/>
              <w:keepLines/>
              <w:overflowPunct w:val="0"/>
              <w:autoSpaceDE w:val="0"/>
              <w:autoSpaceDN w:val="0"/>
              <w:adjustRightInd w:val="0"/>
              <w:spacing w:after="0"/>
              <w:jc w:val="right"/>
              <w:textAlignment w:val="baseline"/>
              <w:rPr>
                <w:rFonts w:eastAsia="Malgun Gothic" w:cs="Arial"/>
                <w:sz w:val="16"/>
                <w:szCs w:val="16"/>
                <w:lang w:eastAsia="ko-KR"/>
              </w:rPr>
            </w:pPr>
            <w:r w:rsidRPr="005D2A02">
              <w:rPr>
                <w:rFonts w:eastAsia="Malgun Gothic" w:cs="Arial" w:hint="eastAsia"/>
                <w:sz w:val="16"/>
                <w:szCs w:val="16"/>
                <w:lang w:eastAsia="ko-KR"/>
              </w:rPr>
              <w:t>3850</w:t>
            </w:r>
          </w:p>
        </w:tc>
        <w:tc>
          <w:tcPr>
            <w:tcW w:w="283" w:type="dxa"/>
            <w:tcBorders>
              <w:top w:val="nil"/>
              <w:left w:val="nil"/>
              <w:bottom w:val="single" w:sz="4" w:space="0" w:color="auto"/>
              <w:right w:val="single" w:sz="4" w:space="0" w:color="auto"/>
            </w:tcBorders>
            <w:shd w:val="clear" w:color="auto" w:fill="auto"/>
            <w:vAlign w:val="center"/>
          </w:tcPr>
          <w:p w14:paraId="43611761" w14:textId="77777777" w:rsidR="00635DE1" w:rsidRPr="005D2A02" w:rsidRDefault="00635DE1" w:rsidP="00580237">
            <w:pPr>
              <w:keepNext/>
              <w:keepLines/>
              <w:overflowPunct w:val="0"/>
              <w:autoSpaceDE w:val="0"/>
              <w:autoSpaceDN w:val="0"/>
              <w:adjustRightInd w:val="0"/>
              <w:spacing w:after="0"/>
              <w:jc w:val="center"/>
              <w:textAlignment w:val="baseline"/>
              <w:rPr>
                <w:rFonts w:eastAsia="Malgun Gothic" w:cs="Arial"/>
                <w:sz w:val="16"/>
                <w:szCs w:val="16"/>
                <w:lang w:eastAsia="ko-KR"/>
              </w:rPr>
            </w:pPr>
            <w:r w:rsidRPr="005D2A02">
              <w:rPr>
                <w:rFonts w:eastAsia="Malgun Gothic" w:cs="Arial" w:hint="eastAsia"/>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14:paraId="7ECAC87D" w14:textId="77777777" w:rsidR="00635DE1" w:rsidRPr="005D2A02" w:rsidRDefault="00635DE1" w:rsidP="00580237">
            <w:pPr>
              <w:keepNext/>
              <w:keepLines/>
              <w:overflowPunct w:val="0"/>
              <w:autoSpaceDE w:val="0"/>
              <w:autoSpaceDN w:val="0"/>
              <w:adjustRightInd w:val="0"/>
              <w:spacing w:after="0"/>
              <w:textAlignment w:val="baseline"/>
              <w:rPr>
                <w:rFonts w:eastAsia="Malgun Gothic" w:cs="Arial"/>
                <w:sz w:val="16"/>
                <w:szCs w:val="16"/>
                <w:lang w:eastAsia="ko-KR"/>
              </w:rPr>
            </w:pPr>
            <w:r w:rsidRPr="005D2A02">
              <w:rPr>
                <w:rFonts w:eastAsia="Malgun Gothic" w:cs="Arial" w:hint="eastAsia"/>
                <w:sz w:val="16"/>
                <w:szCs w:val="16"/>
                <w:lang w:eastAsia="ko-KR"/>
              </w:rPr>
              <w:t>4200</w:t>
            </w:r>
          </w:p>
        </w:tc>
        <w:tc>
          <w:tcPr>
            <w:tcW w:w="1067" w:type="dxa"/>
            <w:tcBorders>
              <w:top w:val="nil"/>
              <w:left w:val="nil"/>
              <w:bottom w:val="single" w:sz="4" w:space="0" w:color="auto"/>
              <w:right w:val="single" w:sz="4" w:space="0" w:color="auto"/>
            </w:tcBorders>
            <w:shd w:val="clear" w:color="auto" w:fill="auto"/>
            <w:vAlign w:val="center"/>
          </w:tcPr>
          <w:p w14:paraId="447A64F6" w14:textId="77777777" w:rsidR="00635DE1" w:rsidRPr="005D2A02" w:rsidRDefault="00635DE1" w:rsidP="00580237">
            <w:pPr>
              <w:keepNext/>
              <w:keepLines/>
              <w:overflowPunct w:val="0"/>
              <w:autoSpaceDE w:val="0"/>
              <w:autoSpaceDN w:val="0"/>
              <w:adjustRightInd w:val="0"/>
              <w:spacing w:after="0"/>
              <w:jc w:val="center"/>
              <w:textAlignment w:val="baseline"/>
              <w:rPr>
                <w:rFonts w:eastAsia="Malgun Gothic" w:cs="Arial"/>
                <w:sz w:val="16"/>
                <w:szCs w:val="16"/>
                <w:lang w:eastAsia="ko-KR"/>
              </w:rPr>
            </w:pPr>
            <w:r w:rsidRPr="005D2A02">
              <w:rPr>
                <w:rFonts w:eastAsia="Malgun Gothic" w:cs="Arial" w:hint="eastAsia"/>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14:paraId="26800D75" w14:textId="77777777" w:rsidR="00635DE1" w:rsidRPr="005D2A02" w:rsidRDefault="00635DE1" w:rsidP="00580237">
            <w:pPr>
              <w:keepNext/>
              <w:keepLines/>
              <w:overflowPunct w:val="0"/>
              <w:autoSpaceDE w:val="0"/>
              <w:autoSpaceDN w:val="0"/>
              <w:adjustRightInd w:val="0"/>
              <w:spacing w:after="0"/>
              <w:jc w:val="center"/>
              <w:textAlignment w:val="baseline"/>
              <w:rPr>
                <w:rFonts w:ascii="Arial" w:eastAsia="Malgun Gothic" w:hAnsi="Arial" w:cs="Arial"/>
                <w:sz w:val="16"/>
                <w:szCs w:val="16"/>
                <w:lang w:eastAsia="ko-KR"/>
              </w:rPr>
            </w:pPr>
            <w:r w:rsidRPr="005D2A02">
              <w:rPr>
                <w:rFonts w:ascii="Arial" w:eastAsia="Malgun Gothic" w:hAnsi="Arial" w:cs="Arial" w:hint="eastAsia"/>
                <w:sz w:val="16"/>
                <w:szCs w:val="16"/>
                <w:lang w:eastAsia="ko-KR"/>
              </w:rPr>
              <w:t>1</w:t>
            </w:r>
          </w:p>
        </w:tc>
        <w:tc>
          <w:tcPr>
            <w:tcW w:w="871" w:type="dxa"/>
            <w:tcBorders>
              <w:top w:val="nil"/>
              <w:left w:val="nil"/>
              <w:bottom w:val="single" w:sz="4" w:space="0" w:color="auto"/>
              <w:right w:val="single" w:sz="4" w:space="0" w:color="auto"/>
            </w:tcBorders>
            <w:shd w:val="clear" w:color="auto" w:fill="auto"/>
            <w:noWrap/>
            <w:vAlign w:val="center"/>
          </w:tcPr>
          <w:p w14:paraId="1990FE0C" w14:textId="77777777" w:rsidR="00635DE1" w:rsidRPr="005D2A02" w:rsidRDefault="00635DE1" w:rsidP="00580237">
            <w:pPr>
              <w:keepNext/>
              <w:keepLines/>
              <w:overflowPunct w:val="0"/>
              <w:autoSpaceDE w:val="0"/>
              <w:autoSpaceDN w:val="0"/>
              <w:adjustRightInd w:val="0"/>
              <w:spacing w:after="0"/>
              <w:jc w:val="center"/>
              <w:textAlignment w:val="baseline"/>
              <w:rPr>
                <w:rFonts w:ascii="Arial" w:eastAsia="Malgun Gothic" w:hAnsi="Arial" w:cs="Arial"/>
                <w:sz w:val="16"/>
                <w:szCs w:val="16"/>
                <w:lang w:eastAsia="ko-KR"/>
              </w:rPr>
            </w:pPr>
          </w:p>
        </w:tc>
      </w:tr>
      <w:tr w:rsidR="00635DE1" w:rsidRPr="004665B8" w14:paraId="693CB772" w14:textId="77777777" w:rsidTr="00580237">
        <w:trPr>
          <w:trHeight w:val="157"/>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tcPr>
          <w:p w14:paraId="3B0F41B8" w14:textId="77777777" w:rsidR="00635DE1" w:rsidRDefault="00635DE1" w:rsidP="00580237">
            <w:pPr>
              <w:keepNext/>
              <w:keepLines/>
              <w:overflowPunct w:val="0"/>
              <w:autoSpaceDE w:val="0"/>
              <w:autoSpaceDN w:val="0"/>
              <w:adjustRightInd w:val="0"/>
              <w:spacing w:after="0"/>
              <w:ind w:left="851" w:hanging="851"/>
              <w:textAlignment w:val="baseline"/>
              <w:rPr>
                <w:rFonts w:ascii="Arial" w:eastAsia="Times New Roman" w:hAnsi="Arial" w:cs="Arial"/>
                <w:sz w:val="18"/>
                <w:lang w:eastAsia="ko-KR"/>
              </w:rPr>
            </w:pPr>
            <w:r w:rsidRPr="004665B8">
              <w:rPr>
                <w:rFonts w:ascii="Arial" w:eastAsia="Times New Roman" w:hAnsi="Arial" w:cs="Arial"/>
                <w:sz w:val="18"/>
              </w:rPr>
              <w:t xml:space="preserve">NOTE </w:t>
            </w:r>
            <w:r w:rsidRPr="004665B8">
              <w:rPr>
                <w:rFonts w:ascii="Arial" w:hAnsi="Arial" w:cs="Arial" w:hint="eastAsia"/>
                <w:sz w:val="18"/>
                <w:lang w:eastAsia="ja-JP"/>
              </w:rPr>
              <w:t>1</w:t>
            </w:r>
            <w:r w:rsidRPr="004665B8">
              <w:rPr>
                <w:rFonts w:ascii="Arial" w:eastAsia="Times New Roman" w:hAnsi="Arial" w:cs="Arial"/>
                <w:sz w:val="18"/>
              </w:rPr>
              <w:t>:</w:t>
            </w:r>
            <w:r w:rsidRPr="004665B8">
              <w:rPr>
                <w:rFonts w:ascii="Arial" w:eastAsia="Times New Roman" w:hAnsi="Arial" w:cs="Arial"/>
                <w:sz w:val="18"/>
              </w:rPr>
              <w:tab/>
            </w:r>
            <w:r w:rsidRPr="006823F1">
              <w:rPr>
                <w:rFonts w:ascii="Arial" w:eastAsia="Times New Roman" w:hAnsi="Arial" w:cs="Arial"/>
                <w:sz w:val="18"/>
              </w:rPr>
              <w:t>These requirements also apply for the frequency ranges that are less than F</w:t>
            </w:r>
            <w:r w:rsidRPr="006823F1">
              <w:rPr>
                <w:rFonts w:ascii="Arial" w:eastAsia="Times New Roman" w:hAnsi="Arial" w:cs="Arial"/>
                <w:sz w:val="18"/>
                <w:vertAlign w:val="subscript"/>
              </w:rPr>
              <w:t>OOB</w:t>
            </w:r>
            <w:r w:rsidRPr="006823F1">
              <w:rPr>
                <w:rFonts w:ascii="Arial" w:eastAsia="Times New Roman" w:hAnsi="Arial" w:cs="Arial"/>
                <w:sz w:val="18"/>
              </w:rPr>
              <w:t xml:space="preserve"> (MHz) in Table 6.6.3.1-1 and Table 6.6.3.1A-1 from the edge of the channel bandwidth.</w:t>
            </w:r>
          </w:p>
          <w:p w14:paraId="53590509" w14:textId="77777777" w:rsidR="00635DE1" w:rsidRDefault="00635DE1" w:rsidP="00580237">
            <w:pPr>
              <w:keepNext/>
              <w:keepLines/>
              <w:overflowPunct w:val="0"/>
              <w:autoSpaceDE w:val="0"/>
              <w:autoSpaceDN w:val="0"/>
              <w:adjustRightInd w:val="0"/>
              <w:spacing w:after="0"/>
              <w:ind w:left="851" w:hanging="851"/>
              <w:textAlignment w:val="baseline"/>
              <w:rPr>
                <w:rFonts w:ascii="Arial" w:eastAsia="Times New Roman" w:hAnsi="Arial" w:cs="Arial"/>
                <w:sz w:val="18"/>
                <w:lang w:eastAsia="ko-KR"/>
              </w:rPr>
            </w:pPr>
            <w:r>
              <w:rPr>
                <w:rFonts w:ascii="Arial" w:eastAsia="Times New Roman" w:hAnsi="Arial" w:cs="Arial"/>
                <w:sz w:val="18"/>
              </w:rPr>
              <w:t xml:space="preserve">NOTE 2:   </w:t>
            </w:r>
            <w:r w:rsidRPr="006823F1">
              <w:rPr>
                <w:rFonts w:ascii="Arial" w:eastAsia="Times New Roman" w:hAnsi="Arial" w:cs="Arial"/>
                <w:sz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19231844" w14:textId="77777777" w:rsidR="00635DE1" w:rsidRDefault="00635DE1" w:rsidP="00580237">
            <w:pPr>
              <w:pStyle w:val="TAN"/>
              <w:rPr>
                <w:rFonts w:cs="Arial"/>
              </w:rPr>
            </w:pPr>
            <w:r>
              <w:rPr>
                <w:rFonts w:eastAsia="Times New Roman" w:cs="Arial"/>
                <w:lang w:eastAsia="ko-KR"/>
              </w:rPr>
              <w:t xml:space="preserve">NOTE 3:  </w:t>
            </w:r>
            <w:r w:rsidRPr="005D7A6F">
              <w:rPr>
                <w:rFonts w:cs="Arial"/>
              </w:rPr>
              <w:t>For these adjacent bands, the emission limit could imply risk of harmful interference to UE(s) operating in the protected operating band.</w:t>
            </w:r>
          </w:p>
          <w:p w14:paraId="7266B50D" w14:textId="77777777" w:rsidR="00635DE1" w:rsidRPr="006823F1" w:rsidRDefault="00635DE1" w:rsidP="00580237">
            <w:pPr>
              <w:keepNext/>
              <w:keepLines/>
              <w:overflowPunct w:val="0"/>
              <w:autoSpaceDE w:val="0"/>
              <w:autoSpaceDN w:val="0"/>
              <w:adjustRightInd w:val="0"/>
              <w:spacing w:after="0"/>
              <w:ind w:left="851" w:hanging="851"/>
              <w:textAlignment w:val="baseline"/>
              <w:rPr>
                <w:rFonts w:ascii="Arial" w:eastAsia="Times New Roman" w:hAnsi="Arial" w:cs="Arial"/>
                <w:sz w:val="18"/>
                <w:lang w:eastAsia="ko-KR"/>
              </w:rPr>
            </w:pPr>
            <w:r>
              <w:rPr>
                <w:rFonts w:ascii="Arial" w:eastAsia="Times New Roman" w:hAnsi="Arial" w:cs="Arial"/>
                <w:sz w:val="18"/>
              </w:rPr>
              <w:t xml:space="preserve">NOTE 4:   </w:t>
            </w:r>
            <w:r w:rsidRPr="006823F1">
              <w:rPr>
                <w:rFonts w:ascii="Arial" w:eastAsia="Times New Roman" w:hAnsi="Arial" w:cs="Arial"/>
                <w:sz w:val="18"/>
              </w:rPr>
              <w:t>This requirement is applicable for any channe</w:t>
            </w:r>
            <w:r>
              <w:rPr>
                <w:rFonts w:ascii="Arial" w:eastAsia="Times New Roman" w:hAnsi="Arial" w:cs="Arial"/>
                <w:sz w:val="18"/>
              </w:rPr>
              <w:t>l bandwidths within the range 3300 - 380</w:t>
            </w:r>
            <w:r w:rsidRPr="006823F1">
              <w:rPr>
                <w:rFonts w:ascii="Arial" w:eastAsia="Times New Roman" w:hAnsi="Arial" w:cs="Arial"/>
                <w:sz w:val="18"/>
              </w:rPr>
              <w:t xml:space="preserve">0 MHz with the following restriction: for carriers of 15 MHz bandwidth when carrier centre frequency is within the range </w:t>
            </w:r>
            <w:r>
              <w:rPr>
                <w:rFonts w:ascii="Arial" w:eastAsia="Times New Roman" w:hAnsi="Arial" w:cs="Arial"/>
                <w:sz w:val="18"/>
              </w:rPr>
              <w:t>[TBD</w:t>
            </w:r>
            <w:r w:rsidRPr="006823F1">
              <w:rPr>
                <w:rFonts w:ascii="Arial" w:eastAsia="Times New Roman" w:hAnsi="Arial" w:cs="Arial"/>
                <w:sz w:val="18"/>
              </w:rPr>
              <w:t xml:space="preserve"> </w:t>
            </w:r>
            <w:r>
              <w:rPr>
                <w:rFonts w:ascii="Arial" w:eastAsia="Times New Roman" w:hAnsi="Arial" w:cs="Arial"/>
                <w:sz w:val="18"/>
              </w:rPr>
              <w:t>–</w:t>
            </w:r>
            <w:r w:rsidRPr="006823F1">
              <w:rPr>
                <w:rFonts w:ascii="Arial" w:eastAsia="Times New Roman" w:hAnsi="Arial" w:cs="Arial"/>
                <w:sz w:val="18"/>
              </w:rPr>
              <w:t xml:space="preserve"> </w:t>
            </w:r>
            <w:r>
              <w:rPr>
                <w:rFonts w:ascii="Arial" w:eastAsia="Times New Roman" w:hAnsi="Arial" w:cs="Arial"/>
                <w:sz w:val="18"/>
              </w:rPr>
              <w:t>3792.5]</w:t>
            </w:r>
            <w:r w:rsidRPr="006823F1">
              <w:rPr>
                <w:rFonts w:ascii="Arial" w:eastAsia="Times New Roman" w:hAnsi="Arial" w:cs="Arial"/>
                <w:sz w:val="18"/>
              </w:rPr>
              <w:t xml:space="preserve"> MHz and for carriers of 20 MHz bandwidth when carrier centre frequency is w</w:t>
            </w:r>
            <w:r>
              <w:rPr>
                <w:rFonts w:ascii="Arial" w:eastAsia="Times New Roman" w:hAnsi="Arial" w:cs="Arial"/>
                <w:sz w:val="18"/>
              </w:rPr>
              <w:t>ithin the range [TBD - 379</w:t>
            </w:r>
            <w:r w:rsidRPr="006823F1">
              <w:rPr>
                <w:rFonts w:ascii="Arial" w:eastAsia="Times New Roman" w:hAnsi="Arial" w:cs="Arial"/>
                <w:sz w:val="18"/>
              </w:rPr>
              <w:t>0</w:t>
            </w:r>
            <w:r>
              <w:rPr>
                <w:rFonts w:ascii="Arial" w:eastAsia="Times New Roman" w:hAnsi="Arial" w:cs="Arial"/>
                <w:sz w:val="18"/>
              </w:rPr>
              <w:t>]</w:t>
            </w:r>
            <w:r w:rsidRPr="006823F1">
              <w:rPr>
                <w:rFonts w:ascii="Arial" w:eastAsia="Times New Roman" w:hAnsi="Arial" w:cs="Arial"/>
                <w:sz w:val="18"/>
              </w:rPr>
              <w:t xml:space="preserve"> MHz the requirement is applicable only for an uplink transmission ba</w:t>
            </w:r>
            <w:r>
              <w:rPr>
                <w:rFonts w:ascii="Arial" w:eastAsia="Times New Roman" w:hAnsi="Arial" w:cs="Arial"/>
                <w:sz w:val="18"/>
              </w:rPr>
              <w:t>ndwidth less than or equal to [TBD]</w:t>
            </w:r>
            <w:r w:rsidRPr="006823F1">
              <w:rPr>
                <w:rFonts w:ascii="Arial" w:eastAsia="Times New Roman" w:hAnsi="Arial" w:cs="Arial"/>
                <w:sz w:val="18"/>
              </w:rPr>
              <w:t xml:space="preserve"> RB.</w:t>
            </w:r>
          </w:p>
        </w:tc>
      </w:tr>
    </w:tbl>
    <w:p w14:paraId="7D59D452" w14:textId="36D1439A" w:rsidR="00F41C2A" w:rsidRPr="00501438" w:rsidRDefault="00F41C2A" w:rsidP="00F41C2A">
      <w:pPr>
        <w:keepNext/>
        <w:keepLines/>
        <w:spacing w:before="120"/>
        <w:ind w:left="1134" w:hanging="1134"/>
        <w:outlineLvl w:val="2"/>
        <w:rPr>
          <w:ins w:id="9" w:author="Ericsson" w:date="2018-03-20T11:12:00Z"/>
          <w:rFonts w:ascii="Arial" w:hAnsi="Arial" w:cs="Arial"/>
          <w:sz w:val="28"/>
          <w:szCs w:val="28"/>
          <w:lang w:val="en-US" w:eastAsia="zh-CN"/>
        </w:rPr>
      </w:pPr>
      <w:bookmarkStart w:id="10" w:name="_Toc494295546"/>
      <w:bookmarkStart w:id="11" w:name="_Toc495923646"/>
      <w:bookmarkStart w:id="12" w:name="_Toc500344899"/>
      <w:bookmarkStart w:id="13" w:name="_Toc507677772"/>
      <w:ins w:id="14" w:author="Ericsson" w:date="2018-03-20T11:12:00Z">
        <w:r>
          <w:rPr>
            <w:rFonts w:ascii="Arial" w:hAnsi="Arial" w:cs="Arial"/>
            <w:sz w:val="28"/>
            <w:szCs w:val="28"/>
            <w:lang w:val="en-US"/>
          </w:rPr>
          <w:t>6.x</w:t>
        </w:r>
        <w:r w:rsidRPr="00501438">
          <w:rPr>
            <w:rFonts w:ascii="Arial" w:hAnsi="Arial" w:cs="Arial"/>
            <w:sz w:val="28"/>
            <w:szCs w:val="28"/>
            <w:lang w:val="en-US"/>
          </w:rPr>
          <w:t>.</w:t>
        </w:r>
        <w:r w:rsidRPr="00501438">
          <w:rPr>
            <w:rFonts w:ascii="Arial" w:hAnsi="Arial" w:cs="Arial"/>
            <w:sz w:val="28"/>
            <w:szCs w:val="28"/>
            <w:lang w:val="en-US" w:eastAsia="zh-CN"/>
          </w:rPr>
          <w:t>4</w:t>
        </w:r>
        <w:r w:rsidRPr="00501438">
          <w:rPr>
            <w:rFonts w:ascii="Arial" w:hAnsi="Arial" w:cs="Arial"/>
            <w:sz w:val="28"/>
            <w:szCs w:val="28"/>
            <w:lang w:val="en-US" w:eastAsia="sv-SE"/>
          </w:rPr>
          <w:tab/>
        </w:r>
        <w:r w:rsidRPr="00501438">
          <w:rPr>
            <w:rFonts w:ascii="Arial" w:hAnsi="Arial" w:cs="Arial"/>
            <w:sz w:val="28"/>
            <w:szCs w:val="28"/>
            <w:lang w:val="en-US"/>
          </w:rPr>
          <w:t>∆T</w:t>
        </w:r>
        <w:r w:rsidRPr="00501438">
          <w:rPr>
            <w:rFonts w:ascii="Arial" w:hAnsi="Arial" w:cs="Arial"/>
            <w:sz w:val="28"/>
            <w:szCs w:val="28"/>
            <w:vertAlign w:val="subscript"/>
            <w:lang w:val="en-US"/>
          </w:rPr>
          <w:t>IB</w:t>
        </w:r>
        <w:r w:rsidRPr="00501438">
          <w:rPr>
            <w:rFonts w:ascii="Arial" w:hAnsi="Arial" w:cs="Arial"/>
            <w:sz w:val="28"/>
            <w:szCs w:val="28"/>
            <w:lang w:val="en-US"/>
          </w:rPr>
          <w:t xml:space="preserve"> and ∆R</w:t>
        </w:r>
        <w:r w:rsidRPr="00501438">
          <w:rPr>
            <w:rFonts w:ascii="Arial" w:hAnsi="Arial" w:cs="Arial"/>
            <w:sz w:val="28"/>
            <w:szCs w:val="28"/>
            <w:vertAlign w:val="subscript"/>
            <w:lang w:val="en-US"/>
          </w:rPr>
          <w:t>IB</w:t>
        </w:r>
        <w:r w:rsidRPr="00501438">
          <w:rPr>
            <w:rFonts w:ascii="Arial" w:hAnsi="Arial" w:cs="Arial"/>
            <w:sz w:val="28"/>
            <w:szCs w:val="28"/>
            <w:lang w:val="en-US"/>
          </w:rPr>
          <w:t xml:space="preserve"> values</w:t>
        </w:r>
        <w:bookmarkEnd w:id="10"/>
        <w:bookmarkEnd w:id="11"/>
        <w:bookmarkEnd w:id="12"/>
        <w:bookmarkEnd w:id="13"/>
      </w:ins>
    </w:p>
    <w:p w14:paraId="7A3341B3" w14:textId="67ABE3F1" w:rsidR="00F41C2A" w:rsidRPr="00501438" w:rsidRDefault="00F41C2A" w:rsidP="00F41C2A">
      <w:pPr>
        <w:rPr>
          <w:ins w:id="15" w:author="Ericsson" w:date="2018-03-20T11:12:00Z"/>
        </w:rPr>
      </w:pPr>
      <w:ins w:id="16" w:author="Ericsson" w:date="2018-03-20T11:12:00Z">
        <w:r w:rsidRPr="00501438">
          <w:t xml:space="preserve">For </w:t>
        </w:r>
        <w:r w:rsidRPr="00501438">
          <w:rPr>
            <w:rFonts w:hint="eastAsia"/>
            <w:lang w:eastAsia="ja-JP"/>
          </w:rPr>
          <w:t>DC</w:t>
        </w:r>
        <w:r w:rsidRPr="00501438">
          <w:rPr>
            <w:rFonts w:hint="eastAsia"/>
            <w:lang w:eastAsia="zh-CN"/>
          </w:rPr>
          <w:t>_</w:t>
        </w:r>
        <w:r w:rsidRPr="00501438">
          <w:rPr>
            <w:rFonts w:hint="eastAsia"/>
            <w:lang w:eastAsia="ja-JP"/>
          </w:rPr>
          <w:t>7</w:t>
        </w:r>
      </w:ins>
      <w:ins w:id="17" w:author="Ericsson" w:date="2018-03-20T11:13:00Z">
        <w:r>
          <w:rPr>
            <w:lang w:eastAsia="zh-CN"/>
          </w:rPr>
          <w:t>C_</w:t>
        </w:r>
      </w:ins>
      <w:ins w:id="18" w:author="Ericsson" w:date="2018-03-20T11:12:00Z">
        <w:r w:rsidRPr="00501438">
          <w:rPr>
            <w:rFonts w:hint="eastAsia"/>
            <w:lang w:eastAsia="ja-JP"/>
          </w:rPr>
          <w:t>n78</w:t>
        </w:r>
        <w:r w:rsidRPr="00501438">
          <w:rPr>
            <w:rFonts w:hint="eastAsia"/>
            <w:lang w:eastAsia="zh-CN"/>
          </w:rPr>
          <w:t>A</w:t>
        </w:r>
        <w:r w:rsidRPr="00501438">
          <w:t xml:space="preserve">, the </w:t>
        </w:r>
        <w:r w:rsidRPr="00501438">
          <w:sym w:font="Symbol" w:char="F044"/>
        </w:r>
        <w:proofErr w:type="spellStart"/>
        <w:proofErr w:type="gramStart"/>
        <w:r w:rsidRPr="00501438">
          <w:t>T</w:t>
        </w:r>
        <w:r w:rsidRPr="00501438">
          <w:rPr>
            <w:vertAlign w:val="subscript"/>
          </w:rPr>
          <w:t>IB,c</w:t>
        </w:r>
        <w:proofErr w:type="spellEnd"/>
        <w:proofErr w:type="gramEnd"/>
        <w:r w:rsidRPr="00501438">
          <w:t xml:space="preserve"> and </w:t>
        </w:r>
        <w:r w:rsidRPr="00501438">
          <w:sym w:font="Symbol" w:char="F044"/>
        </w:r>
        <w:r w:rsidRPr="00501438">
          <w:t>R</w:t>
        </w:r>
        <w:r w:rsidRPr="00501438">
          <w:rPr>
            <w:vertAlign w:val="subscript"/>
          </w:rPr>
          <w:t>IB</w:t>
        </w:r>
        <w:r w:rsidRPr="00501438">
          <w:t xml:space="preserve"> values are</w:t>
        </w:r>
        <w:r w:rsidRPr="005C2058">
          <w:t xml:space="preserve"> </w:t>
        </w:r>
        <w:r>
          <w:t>defined as</w:t>
        </w:r>
        <w:r w:rsidRPr="00501438">
          <w:t xml:space="preserve"> given in the tables</w:t>
        </w:r>
        <w:r w:rsidRPr="00501438">
          <w:rPr>
            <w:rFonts w:hint="eastAsia"/>
          </w:rPr>
          <w:t xml:space="preserve"> below</w:t>
        </w:r>
        <w:r w:rsidRPr="00501438">
          <w:t>.</w:t>
        </w:r>
      </w:ins>
    </w:p>
    <w:p w14:paraId="1B6C703B" w14:textId="77777777" w:rsidR="00F41C2A" w:rsidRPr="00501438" w:rsidRDefault="00F41C2A" w:rsidP="00F41C2A">
      <w:pPr>
        <w:spacing w:before="120" w:after="120"/>
        <w:jc w:val="center"/>
        <w:rPr>
          <w:ins w:id="19" w:author="Ericsson" w:date="2018-03-20T11:12:00Z"/>
          <w:rFonts w:ascii="Arial" w:hAnsi="Arial" w:cs="Arial"/>
          <w:b/>
        </w:rPr>
      </w:pPr>
      <w:ins w:id="20" w:author="Ericsson" w:date="2018-03-20T11:12:00Z">
        <w:r w:rsidRPr="00501438">
          <w:rPr>
            <w:rFonts w:ascii="Arial" w:hAnsi="Arial" w:cs="Arial"/>
            <w:b/>
          </w:rPr>
          <w:t xml:space="preserve">Table </w:t>
        </w:r>
        <w:r>
          <w:rPr>
            <w:rFonts w:ascii="Arial" w:hAnsi="Arial" w:cs="Arial"/>
            <w:b/>
          </w:rPr>
          <w:t>6.39</w:t>
        </w:r>
        <w:r w:rsidRPr="00501438">
          <w:rPr>
            <w:rFonts w:ascii="Arial" w:hAnsi="Arial" w:cs="Arial"/>
            <w:b/>
          </w:rPr>
          <w:t>.4</w:t>
        </w:r>
        <w:r w:rsidRPr="00501438">
          <w:rPr>
            <w:rFonts w:ascii="Arial" w:hAnsi="Arial" w:cs="Arial"/>
            <w:b/>
            <w:lang w:eastAsia="zh-CN"/>
          </w:rPr>
          <w:t>-</w:t>
        </w:r>
        <w:r w:rsidRPr="00501438">
          <w:rPr>
            <w:rFonts w:ascii="Arial" w:hAnsi="Arial" w:cs="Arial"/>
            <w:b/>
            <w:lang w:eastAsia="ja-JP"/>
          </w:rPr>
          <w:t>1</w:t>
        </w:r>
        <w:r w:rsidRPr="00501438">
          <w:rPr>
            <w:rFonts w:ascii="Arial" w:hAnsi="Arial" w:cs="Arial"/>
            <w:b/>
          </w:rPr>
          <w:t xml:space="preserve">: </w:t>
        </w:r>
        <w:proofErr w:type="spellStart"/>
        <w:r w:rsidRPr="00501438">
          <w:rPr>
            <w:rFonts w:ascii="Arial" w:hAnsi="Arial" w:cs="Arial"/>
            <w:b/>
          </w:rPr>
          <w:t>Δ</w:t>
        </w:r>
        <w:proofErr w:type="gramStart"/>
        <w:r w:rsidRPr="00501438">
          <w:rPr>
            <w:rFonts w:ascii="Arial" w:hAnsi="Arial" w:cs="Arial"/>
            <w:b/>
          </w:rPr>
          <w:t>T</w:t>
        </w:r>
        <w:r w:rsidRPr="00501438">
          <w:rPr>
            <w:rFonts w:ascii="Arial" w:hAnsi="Arial" w:cs="Arial"/>
            <w:b/>
            <w:vertAlign w:val="subscript"/>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41C2A" w:rsidRPr="00501438" w14:paraId="552FFC11" w14:textId="77777777" w:rsidTr="00CB19E7">
        <w:trPr>
          <w:tblHeader/>
          <w:jc w:val="center"/>
          <w:ins w:id="21" w:author="Ericsson" w:date="2018-03-20T11:12:00Z"/>
        </w:trPr>
        <w:tc>
          <w:tcPr>
            <w:tcW w:w="1535" w:type="dxa"/>
            <w:vAlign w:val="center"/>
          </w:tcPr>
          <w:p w14:paraId="2A1A592F" w14:textId="77777777" w:rsidR="00F41C2A" w:rsidRPr="00501438" w:rsidRDefault="00F41C2A" w:rsidP="00CB19E7">
            <w:pPr>
              <w:keepNext/>
              <w:keepLines/>
              <w:spacing w:after="0"/>
              <w:jc w:val="center"/>
              <w:rPr>
                <w:ins w:id="22" w:author="Ericsson" w:date="2018-03-20T11:12:00Z"/>
                <w:rFonts w:ascii="Arial" w:hAnsi="Arial" w:cs="Arial"/>
                <w:sz w:val="18"/>
                <w:lang w:val="x-none"/>
              </w:rPr>
            </w:pPr>
            <w:ins w:id="23" w:author="Ericsson" w:date="2018-03-20T11:12:00Z">
              <w:r w:rsidRPr="00501438">
                <w:rPr>
                  <w:rFonts w:ascii="Arial" w:hAnsi="Arial" w:cs="Arial"/>
                  <w:sz w:val="18"/>
                  <w:lang w:val="x-none"/>
                </w:rPr>
                <w:t xml:space="preserve">Inter-band </w:t>
              </w:r>
              <w:r w:rsidRPr="00501438">
                <w:rPr>
                  <w:rFonts w:ascii="Arial" w:hAnsi="Arial" w:cs="Arial" w:hint="eastAsia"/>
                  <w:sz w:val="18"/>
                  <w:lang w:val="x-none" w:eastAsia="ja-JP"/>
                </w:rPr>
                <w:t>DC</w:t>
              </w:r>
              <w:r w:rsidRPr="00501438">
                <w:rPr>
                  <w:rFonts w:ascii="Arial" w:hAnsi="Arial" w:cs="Arial"/>
                  <w:sz w:val="18"/>
                  <w:lang w:val="x-none"/>
                </w:rPr>
                <w:t xml:space="preserve"> </w:t>
              </w:r>
              <w:proofErr w:type="spellStart"/>
              <w:r w:rsidRPr="00501438">
                <w:rPr>
                  <w:rFonts w:ascii="Arial" w:hAnsi="Arial" w:cs="Arial"/>
                  <w:sz w:val="18"/>
                  <w:lang w:val="x-none"/>
                </w:rPr>
                <w:t>Configuration</w:t>
              </w:r>
              <w:proofErr w:type="spellEnd"/>
            </w:ins>
          </w:p>
        </w:tc>
        <w:tc>
          <w:tcPr>
            <w:tcW w:w="2049" w:type="dxa"/>
            <w:vAlign w:val="center"/>
          </w:tcPr>
          <w:p w14:paraId="4FDC1A11" w14:textId="77777777" w:rsidR="00F41C2A" w:rsidRPr="00501438" w:rsidRDefault="00F41C2A" w:rsidP="00CB19E7">
            <w:pPr>
              <w:keepNext/>
              <w:keepLines/>
              <w:spacing w:after="0"/>
              <w:jc w:val="center"/>
              <w:rPr>
                <w:ins w:id="24" w:author="Ericsson" w:date="2018-03-20T11:12:00Z"/>
                <w:rFonts w:ascii="Arial" w:hAnsi="Arial" w:cs="Arial"/>
                <w:sz w:val="18"/>
                <w:lang w:val="x-none"/>
              </w:rPr>
            </w:pPr>
            <w:ins w:id="25" w:author="Ericsson" w:date="2018-03-20T11:12:00Z">
              <w:r w:rsidRPr="00501438">
                <w:rPr>
                  <w:rFonts w:ascii="Arial" w:hAnsi="Arial" w:cs="Arial"/>
                  <w:sz w:val="18"/>
                  <w:lang w:val="x-none"/>
                </w:rPr>
                <w:t>E-UTRA and NR Band</w:t>
              </w:r>
            </w:ins>
          </w:p>
        </w:tc>
        <w:tc>
          <w:tcPr>
            <w:tcW w:w="2340" w:type="dxa"/>
            <w:vAlign w:val="center"/>
          </w:tcPr>
          <w:p w14:paraId="49E0EEA5" w14:textId="77777777" w:rsidR="00F41C2A" w:rsidRPr="00501438" w:rsidRDefault="00F41C2A" w:rsidP="00CB19E7">
            <w:pPr>
              <w:keepNext/>
              <w:keepLines/>
              <w:spacing w:after="0"/>
              <w:jc w:val="center"/>
              <w:rPr>
                <w:ins w:id="26" w:author="Ericsson" w:date="2018-03-20T11:12:00Z"/>
                <w:rFonts w:ascii="Arial" w:hAnsi="Arial" w:cs="Arial"/>
                <w:sz w:val="18"/>
                <w:lang w:val="x-none"/>
              </w:rPr>
            </w:pPr>
            <w:proofErr w:type="spellStart"/>
            <w:ins w:id="27" w:author="Ericsson" w:date="2018-03-20T11:12:00Z">
              <w:r w:rsidRPr="00501438">
                <w:rPr>
                  <w:rFonts w:ascii="Arial" w:hAnsi="Arial" w:cs="Arial"/>
                  <w:sz w:val="18"/>
                  <w:lang w:val="x-none"/>
                </w:rPr>
                <w:t>ΔT</w:t>
              </w:r>
              <w:r w:rsidRPr="00501438">
                <w:rPr>
                  <w:rFonts w:ascii="Arial" w:hAnsi="Arial" w:cs="Arial"/>
                  <w:sz w:val="18"/>
                  <w:vertAlign w:val="subscript"/>
                  <w:lang w:val="x-none"/>
                </w:rPr>
                <w:t>IB,c</w:t>
              </w:r>
              <w:proofErr w:type="spellEnd"/>
              <w:r w:rsidRPr="00501438">
                <w:rPr>
                  <w:rFonts w:ascii="Arial" w:hAnsi="Arial" w:cs="Arial"/>
                  <w:sz w:val="18"/>
                  <w:lang w:val="x-none"/>
                </w:rPr>
                <w:t xml:space="preserve"> [dB]</w:t>
              </w:r>
            </w:ins>
          </w:p>
        </w:tc>
      </w:tr>
      <w:tr w:rsidR="00F41C2A" w:rsidRPr="00501438" w14:paraId="2081CE75" w14:textId="77777777" w:rsidTr="00CB19E7">
        <w:trPr>
          <w:jc w:val="center"/>
          <w:ins w:id="28" w:author="Ericsson" w:date="2018-03-20T11:12:00Z"/>
        </w:trPr>
        <w:tc>
          <w:tcPr>
            <w:tcW w:w="1535" w:type="dxa"/>
            <w:vMerge w:val="restart"/>
            <w:vAlign w:val="center"/>
          </w:tcPr>
          <w:p w14:paraId="2CE606FF" w14:textId="1731B1CD" w:rsidR="00F41C2A" w:rsidRPr="00501438" w:rsidRDefault="00F41C2A" w:rsidP="00CB19E7">
            <w:pPr>
              <w:keepNext/>
              <w:keepLines/>
              <w:spacing w:after="0"/>
              <w:jc w:val="center"/>
              <w:rPr>
                <w:ins w:id="29" w:author="Ericsson" w:date="2018-03-20T11:12:00Z"/>
                <w:rFonts w:ascii="Arial" w:hAnsi="Arial" w:cs="Arial"/>
                <w:sz w:val="18"/>
                <w:lang w:val="x-none"/>
              </w:rPr>
            </w:pPr>
            <w:ins w:id="30" w:author="Ericsson" w:date="2018-03-20T11:12:00Z">
              <w:r w:rsidRPr="00501438">
                <w:rPr>
                  <w:rFonts w:ascii="Arial" w:hAnsi="Arial" w:cs="Arial"/>
                  <w:sz w:val="18"/>
                  <w:lang w:eastAsia="ja-JP"/>
                </w:rPr>
                <w:t>DC</w:t>
              </w:r>
              <w:r w:rsidRPr="00501438">
                <w:rPr>
                  <w:rFonts w:ascii="Arial" w:hAnsi="Arial" w:cs="Arial"/>
                  <w:sz w:val="18"/>
                  <w:lang w:eastAsia="zh-CN"/>
                </w:rPr>
                <w:t>_</w:t>
              </w:r>
              <w:r w:rsidRPr="00501438">
                <w:rPr>
                  <w:rFonts w:ascii="Arial" w:hAnsi="Arial" w:cs="Arial"/>
                  <w:sz w:val="18"/>
                  <w:lang w:eastAsia="ja-JP"/>
                </w:rPr>
                <w:t>7</w:t>
              </w:r>
              <w:r>
                <w:rPr>
                  <w:rFonts w:ascii="Arial" w:hAnsi="Arial" w:cs="Arial"/>
                  <w:sz w:val="18"/>
                  <w:lang w:eastAsia="zh-CN"/>
                </w:rPr>
                <w:t>C</w:t>
              </w:r>
            </w:ins>
            <w:ins w:id="31" w:author="Ericsson" w:date="2018-03-20T11:13:00Z">
              <w:r>
                <w:rPr>
                  <w:rFonts w:ascii="Arial" w:hAnsi="Arial" w:cs="Arial"/>
                  <w:sz w:val="18"/>
                  <w:lang w:eastAsia="zh-CN"/>
                </w:rPr>
                <w:t>_</w:t>
              </w:r>
            </w:ins>
            <w:ins w:id="32" w:author="Ericsson" w:date="2018-03-20T11:12:00Z">
              <w:r w:rsidRPr="00501438">
                <w:rPr>
                  <w:rFonts w:ascii="Arial" w:hAnsi="Arial" w:cs="Arial"/>
                  <w:sz w:val="18"/>
                  <w:lang w:eastAsia="ja-JP"/>
                </w:rPr>
                <w:t>n78</w:t>
              </w:r>
              <w:r w:rsidRPr="00501438">
                <w:rPr>
                  <w:rFonts w:ascii="Arial" w:hAnsi="Arial" w:cs="Arial"/>
                  <w:sz w:val="18"/>
                  <w:lang w:eastAsia="zh-CN"/>
                </w:rPr>
                <w:t>A</w:t>
              </w:r>
            </w:ins>
          </w:p>
        </w:tc>
        <w:tc>
          <w:tcPr>
            <w:tcW w:w="2049" w:type="dxa"/>
            <w:vAlign w:val="center"/>
          </w:tcPr>
          <w:p w14:paraId="0FA730EB" w14:textId="77777777" w:rsidR="00F41C2A" w:rsidRPr="00501438" w:rsidRDefault="00F41C2A" w:rsidP="00CB19E7">
            <w:pPr>
              <w:keepNext/>
              <w:keepLines/>
              <w:spacing w:after="0"/>
              <w:jc w:val="center"/>
              <w:rPr>
                <w:ins w:id="33" w:author="Ericsson" w:date="2018-03-20T11:12:00Z"/>
                <w:rFonts w:ascii="Arial" w:hAnsi="Arial" w:cs="Arial"/>
                <w:sz w:val="18"/>
                <w:lang w:val="x-none" w:eastAsia="ja-JP"/>
              </w:rPr>
            </w:pPr>
            <w:ins w:id="34" w:author="Ericsson" w:date="2018-03-20T11:12:00Z">
              <w:r w:rsidRPr="00501438">
                <w:rPr>
                  <w:rFonts w:ascii="Arial" w:hAnsi="Arial" w:cs="Arial" w:hint="eastAsia"/>
                  <w:sz w:val="18"/>
                  <w:lang w:val="x-none" w:eastAsia="ja-JP"/>
                </w:rPr>
                <w:t>7</w:t>
              </w:r>
            </w:ins>
          </w:p>
        </w:tc>
        <w:tc>
          <w:tcPr>
            <w:tcW w:w="2340" w:type="dxa"/>
            <w:vAlign w:val="center"/>
          </w:tcPr>
          <w:p w14:paraId="1C0C5767" w14:textId="77777777" w:rsidR="00F41C2A" w:rsidRPr="00501438" w:rsidRDefault="00F41C2A" w:rsidP="00CB19E7">
            <w:pPr>
              <w:keepNext/>
              <w:keepLines/>
              <w:overflowPunct w:val="0"/>
              <w:autoSpaceDE w:val="0"/>
              <w:autoSpaceDN w:val="0"/>
              <w:adjustRightInd w:val="0"/>
              <w:spacing w:after="0"/>
              <w:jc w:val="center"/>
              <w:textAlignment w:val="baseline"/>
              <w:rPr>
                <w:ins w:id="35" w:author="Ericsson" w:date="2018-03-20T11:12:00Z"/>
                <w:rFonts w:ascii="Arial" w:eastAsia="Malgun Gothic" w:hAnsi="Arial" w:cs="Arial"/>
                <w:sz w:val="18"/>
                <w:lang w:eastAsia="ko-KR"/>
              </w:rPr>
            </w:pPr>
            <w:ins w:id="36" w:author="Ericsson" w:date="2018-03-20T11:12:00Z">
              <w:r>
                <w:rPr>
                  <w:rFonts w:ascii="Arial" w:eastAsia="Malgun Gothic" w:hAnsi="Arial" w:cs="Arial"/>
                  <w:sz w:val="18"/>
                  <w:lang w:eastAsia="ko-KR"/>
                </w:rPr>
                <w:t>0.5</w:t>
              </w:r>
            </w:ins>
          </w:p>
        </w:tc>
      </w:tr>
      <w:tr w:rsidR="00F41C2A" w:rsidRPr="00501438" w14:paraId="3DA16647" w14:textId="77777777" w:rsidTr="00CB19E7">
        <w:trPr>
          <w:jc w:val="center"/>
          <w:ins w:id="37" w:author="Ericsson" w:date="2018-03-20T11:12:00Z"/>
        </w:trPr>
        <w:tc>
          <w:tcPr>
            <w:tcW w:w="1535" w:type="dxa"/>
            <w:vMerge/>
            <w:vAlign w:val="center"/>
          </w:tcPr>
          <w:p w14:paraId="2EDA0F49" w14:textId="77777777" w:rsidR="00F41C2A" w:rsidRPr="00501438" w:rsidRDefault="00F41C2A" w:rsidP="00CB19E7">
            <w:pPr>
              <w:keepNext/>
              <w:keepLines/>
              <w:spacing w:after="0"/>
              <w:jc w:val="center"/>
              <w:rPr>
                <w:ins w:id="38" w:author="Ericsson" w:date="2018-03-20T11:12:00Z"/>
                <w:rFonts w:ascii="Arial" w:hAnsi="Arial" w:cs="Arial"/>
                <w:sz w:val="18"/>
                <w:lang w:val="x-none"/>
              </w:rPr>
            </w:pPr>
          </w:p>
        </w:tc>
        <w:tc>
          <w:tcPr>
            <w:tcW w:w="2049" w:type="dxa"/>
            <w:vAlign w:val="center"/>
          </w:tcPr>
          <w:p w14:paraId="7E892082" w14:textId="77777777" w:rsidR="00F41C2A" w:rsidRPr="00501438" w:rsidRDefault="00F41C2A" w:rsidP="00CB19E7">
            <w:pPr>
              <w:keepNext/>
              <w:keepLines/>
              <w:spacing w:after="0"/>
              <w:jc w:val="center"/>
              <w:rPr>
                <w:ins w:id="39" w:author="Ericsson" w:date="2018-03-20T11:12:00Z"/>
                <w:rFonts w:ascii="Arial" w:hAnsi="Arial" w:cs="Arial"/>
                <w:sz w:val="18"/>
                <w:lang w:val="x-none" w:eastAsia="ja-JP"/>
              </w:rPr>
            </w:pPr>
            <w:ins w:id="40" w:author="Ericsson" w:date="2018-03-20T11:12:00Z">
              <w:r w:rsidRPr="00501438">
                <w:rPr>
                  <w:rFonts w:ascii="Arial" w:hAnsi="Arial" w:cs="Arial"/>
                  <w:sz w:val="18"/>
                  <w:lang w:val="x-none" w:eastAsia="ja-JP"/>
                </w:rPr>
                <w:t>n78</w:t>
              </w:r>
            </w:ins>
          </w:p>
        </w:tc>
        <w:tc>
          <w:tcPr>
            <w:tcW w:w="2340" w:type="dxa"/>
            <w:vAlign w:val="center"/>
          </w:tcPr>
          <w:p w14:paraId="6DB115E2" w14:textId="77777777" w:rsidR="00F41C2A" w:rsidRPr="00501438" w:rsidRDefault="00F41C2A" w:rsidP="00CB19E7">
            <w:pPr>
              <w:keepNext/>
              <w:keepLines/>
              <w:overflowPunct w:val="0"/>
              <w:autoSpaceDE w:val="0"/>
              <w:autoSpaceDN w:val="0"/>
              <w:adjustRightInd w:val="0"/>
              <w:spacing w:after="0"/>
              <w:jc w:val="center"/>
              <w:textAlignment w:val="baseline"/>
              <w:rPr>
                <w:ins w:id="41" w:author="Ericsson" w:date="2018-03-20T11:12:00Z"/>
                <w:rFonts w:ascii="Arial" w:eastAsia="Malgun Gothic" w:hAnsi="Arial" w:cs="Arial"/>
                <w:sz w:val="18"/>
                <w:lang w:eastAsia="ko-KR"/>
              </w:rPr>
            </w:pPr>
            <w:ins w:id="42" w:author="Ericsson" w:date="2018-03-20T11:12:00Z">
              <w:r>
                <w:rPr>
                  <w:rFonts w:ascii="Arial" w:eastAsia="Malgun Gothic" w:hAnsi="Arial" w:cs="Arial"/>
                  <w:sz w:val="18"/>
                  <w:lang w:eastAsia="ko-KR"/>
                </w:rPr>
                <w:t>0.8</w:t>
              </w:r>
            </w:ins>
          </w:p>
        </w:tc>
      </w:tr>
    </w:tbl>
    <w:p w14:paraId="73DD9046" w14:textId="77777777" w:rsidR="00F41C2A" w:rsidRPr="00501438" w:rsidRDefault="00F41C2A" w:rsidP="00F41C2A">
      <w:pPr>
        <w:rPr>
          <w:ins w:id="43" w:author="Ericsson" w:date="2018-03-20T11:12:00Z"/>
          <w:rFonts w:ascii="Arial" w:hAnsi="Arial" w:cs="Arial"/>
        </w:rPr>
      </w:pPr>
    </w:p>
    <w:p w14:paraId="15F4CF82" w14:textId="77777777" w:rsidR="00F41C2A" w:rsidRPr="00501438" w:rsidRDefault="00F41C2A" w:rsidP="00F41C2A">
      <w:pPr>
        <w:spacing w:before="120" w:after="120"/>
        <w:jc w:val="center"/>
        <w:rPr>
          <w:ins w:id="44" w:author="Ericsson" w:date="2018-03-20T11:12:00Z"/>
          <w:rFonts w:ascii="Arial" w:hAnsi="Arial" w:cs="Arial"/>
          <w:b/>
        </w:rPr>
      </w:pPr>
      <w:ins w:id="45" w:author="Ericsson" w:date="2018-03-20T11:12:00Z">
        <w:r w:rsidRPr="00501438">
          <w:rPr>
            <w:rFonts w:ascii="Arial" w:hAnsi="Arial" w:cs="Arial"/>
            <w:b/>
          </w:rPr>
          <w:t xml:space="preserve">Table </w:t>
        </w:r>
        <w:r>
          <w:rPr>
            <w:rFonts w:ascii="Arial" w:hAnsi="Arial" w:cs="Arial"/>
            <w:b/>
          </w:rPr>
          <w:t>6.39</w:t>
        </w:r>
        <w:r w:rsidRPr="00501438">
          <w:rPr>
            <w:rFonts w:ascii="Arial" w:hAnsi="Arial" w:cs="Arial"/>
            <w:b/>
          </w:rPr>
          <w:t>.4-2: ΔR</w:t>
        </w:r>
        <w:r w:rsidRPr="00501438">
          <w:rPr>
            <w:rFonts w:ascii="Arial" w:hAnsi="Arial" w:cs="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41C2A" w:rsidRPr="00501438" w14:paraId="66E725EB" w14:textId="77777777" w:rsidTr="00CB19E7">
        <w:trPr>
          <w:tblHeader/>
          <w:jc w:val="center"/>
          <w:ins w:id="46" w:author="Ericsson" w:date="2018-03-20T11:12:00Z"/>
        </w:trPr>
        <w:tc>
          <w:tcPr>
            <w:tcW w:w="1535" w:type="dxa"/>
            <w:vAlign w:val="center"/>
          </w:tcPr>
          <w:p w14:paraId="6BC96E4A" w14:textId="77777777" w:rsidR="00F41C2A" w:rsidRPr="00501438" w:rsidRDefault="00F41C2A" w:rsidP="00CB19E7">
            <w:pPr>
              <w:keepNext/>
              <w:keepLines/>
              <w:spacing w:after="0"/>
              <w:jc w:val="center"/>
              <w:rPr>
                <w:ins w:id="47" w:author="Ericsson" w:date="2018-03-20T11:12:00Z"/>
                <w:rFonts w:ascii="Arial" w:hAnsi="Arial" w:cs="Arial"/>
                <w:sz w:val="18"/>
                <w:lang w:val="x-none"/>
              </w:rPr>
            </w:pPr>
            <w:ins w:id="48" w:author="Ericsson" w:date="2018-03-20T11:12:00Z">
              <w:r w:rsidRPr="00501438">
                <w:rPr>
                  <w:rFonts w:ascii="Arial" w:hAnsi="Arial" w:cs="Arial"/>
                  <w:sz w:val="18"/>
                  <w:lang w:val="x-none"/>
                </w:rPr>
                <w:t xml:space="preserve">Inter-band </w:t>
              </w:r>
              <w:r w:rsidRPr="00501438">
                <w:rPr>
                  <w:rFonts w:ascii="Arial" w:hAnsi="Arial" w:cs="Arial" w:hint="eastAsia"/>
                  <w:sz w:val="18"/>
                  <w:lang w:val="x-none" w:eastAsia="ja-JP"/>
                </w:rPr>
                <w:t>DC</w:t>
              </w:r>
              <w:r w:rsidRPr="00501438">
                <w:rPr>
                  <w:rFonts w:ascii="Arial" w:hAnsi="Arial" w:cs="Arial"/>
                  <w:sz w:val="18"/>
                  <w:lang w:val="x-none"/>
                </w:rPr>
                <w:t xml:space="preserve"> </w:t>
              </w:r>
              <w:proofErr w:type="spellStart"/>
              <w:r w:rsidRPr="00501438">
                <w:rPr>
                  <w:rFonts w:ascii="Arial" w:hAnsi="Arial" w:cs="Arial"/>
                  <w:sz w:val="18"/>
                  <w:lang w:val="x-none"/>
                </w:rPr>
                <w:t>Configuration</w:t>
              </w:r>
              <w:proofErr w:type="spellEnd"/>
            </w:ins>
          </w:p>
        </w:tc>
        <w:tc>
          <w:tcPr>
            <w:tcW w:w="2052" w:type="dxa"/>
            <w:vAlign w:val="center"/>
          </w:tcPr>
          <w:p w14:paraId="2998F256" w14:textId="77777777" w:rsidR="00F41C2A" w:rsidRPr="00501438" w:rsidRDefault="00F41C2A" w:rsidP="00CB19E7">
            <w:pPr>
              <w:keepNext/>
              <w:keepLines/>
              <w:spacing w:after="0"/>
              <w:jc w:val="center"/>
              <w:rPr>
                <w:ins w:id="49" w:author="Ericsson" w:date="2018-03-20T11:12:00Z"/>
                <w:rFonts w:ascii="Arial" w:hAnsi="Arial" w:cs="Arial"/>
                <w:sz w:val="18"/>
                <w:lang w:val="x-none"/>
              </w:rPr>
            </w:pPr>
            <w:ins w:id="50" w:author="Ericsson" w:date="2018-03-20T11:12:00Z">
              <w:r w:rsidRPr="00501438">
                <w:rPr>
                  <w:rFonts w:ascii="Arial" w:hAnsi="Arial" w:cs="Arial"/>
                  <w:sz w:val="18"/>
                  <w:lang w:val="x-none"/>
                </w:rPr>
                <w:t>E-UTRA and NR Band</w:t>
              </w:r>
            </w:ins>
          </w:p>
        </w:tc>
        <w:tc>
          <w:tcPr>
            <w:tcW w:w="2340" w:type="dxa"/>
            <w:vAlign w:val="center"/>
          </w:tcPr>
          <w:p w14:paraId="6B95A4FB" w14:textId="77777777" w:rsidR="00F41C2A" w:rsidRPr="00501438" w:rsidRDefault="00F41C2A" w:rsidP="00CB19E7">
            <w:pPr>
              <w:keepNext/>
              <w:keepLines/>
              <w:spacing w:after="0"/>
              <w:jc w:val="center"/>
              <w:rPr>
                <w:ins w:id="51" w:author="Ericsson" w:date="2018-03-20T11:12:00Z"/>
                <w:rFonts w:ascii="Arial" w:hAnsi="Arial" w:cs="Arial"/>
                <w:sz w:val="18"/>
                <w:lang w:val="x-none"/>
              </w:rPr>
            </w:pPr>
            <w:ins w:id="52" w:author="Ericsson" w:date="2018-03-20T11:12:00Z">
              <w:r w:rsidRPr="00501438">
                <w:rPr>
                  <w:rFonts w:ascii="Arial" w:hAnsi="Arial" w:cs="Arial"/>
                  <w:sz w:val="18"/>
                  <w:lang w:val="x-none"/>
                </w:rPr>
                <w:t>ΔR</w:t>
              </w:r>
              <w:r w:rsidRPr="00501438">
                <w:rPr>
                  <w:rFonts w:ascii="Arial" w:hAnsi="Arial" w:cs="Arial"/>
                  <w:sz w:val="18"/>
                  <w:vertAlign w:val="subscript"/>
                  <w:lang w:val="x-none"/>
                </w:rPr>
                <w:t>IB</w:t>
              </w:r>
              <w:r w:rsidRPr="00501438">
                <w:rPr>
                  <w:rFonts w:ascii="Arial" w:hAnsi="Arial" w:cs="Arial"/>
                  <w:sz w:val="18"/>
                  <w:lang w:val="x-none"/>
                </w:rPr>
                <w:t xml:space="preserve"> [dB]</w:t>
              </w:r>
            </w:ins>
          </w:p>
        </w:tc>
      </w:tr>
      <w:tr w:rsidR="00F41C2A" w:rsidRPr="00501438" w14:paraId="5E4A5E78" w14:textId="77777777" w:rsidTr="00CB19E7">
        <w:trPr>
          <w:jc w:val="center"/>
          <w:ins w:id="53" w:author="Ericsson" w:date="2018-03-20T11:12:00Z"/>
        </w:trPr>
        <w:tc>
          <w:tcPr>
            <w:tcW w:w="1535" w:type="dxa"/>
            <w:vMerge w:val="restart"/>
            <w:vAlign w:val="center"/>
          </w:tcPr>
          <w:p w14:paraId="4CA6A893" w14:textId="6480C64C" w:rsidR="00F41C2A" w:rsidRPr="00501438" w:rsidRDefault="00F41C2A" w:rsidP="00CB19E7">
            <w:pPr>
              <w:keepNext/>
              <w:keepLines/>
              <w:spacing w:after="0"/>
              <w:jc w:val="center"/>
              <w:rPr>
                <w:ins w:id="54" w:author="Ericsson" w:date="2018-03-20T11:12:00Z"/>
                <w:rFonts w:ascii="Arial" w:hAnsi="Arial" w:cs="Arial"/>
                <w:sz w:val="18"/>
                <w:lang w:val="x-none"/>
              </w:rPr>
            </w:pPr>
            <w:ins w:id="55" w:author="Ericsson" w:date="2018-03-20T11:12:00Z">
              <w:r w:rsidRPr="00501438">
                <w:rPr>
                  <w:rFonts w:ascii="Arial" w:hAnsi="Arial" w:cs="Arial"/>
                  <w:sz w:val="18"/>
                  <w:lang w:eastAsia="ja-JP"/>
                </w:rPr>
                <w:t>DC</w:t>
              </w:r>
              <w:r w:rsidRPr="00501438">
                <w:rPr>
                  <w:rFonts w:ascii="Arial" w:hAnsi="Arial" w:cs="Arial"/>
                  <w:sz w:val="18"/>
                  <w:lang w:eastAsia="zh-CN"/>
                </w:rPr>
                <w:t>_</w:t>
              </w:r>
              <w:r w:rsidRPr="00501438">
                <w:rPr>
                  <w:rFonts w:ascii="Arial" w:hAnsi="Arial" w:cs="Arial"/>
                  <w:sz w:val="18"/>
                  <w:lang w:eastAsia="ja-JP"/>
                </w:rPr>
                <w:t>7</w:t>
              </w:r>
              <w:r>
                <w:rPr>
                  <w:rFonts w:ascii="Arial" w:hAnsi="Arial" w:cs="Arial"/>
                  <w:sz w:val="18"/>
                  <w:lang w:eastAsia="zh-CN"/>
                </w:rPr>
                <w:t>C</w:t>
              </w:r>
            </w:ins>
            <w:ins w:id="56" w:author="Ericsson" w:date="2018-03-20T11:13:00Z">
              <w:r>
                <w:rPr>
                  <w:rFonts w:ascii="Arial" w:hAnsi="Arial" w:cs="Arial"/>
                  <w:sz w:val="18"/>
                  <w:lang w:eastAsia="zh-CN"/>
                </w:rPr>
                <w:t>_</w:t>
              </w:r>
            </w:ins>
            <w:ins w:id="57" w:author="Ericsson" w:date="2018-03-20T11:12:00Z">
              <w:r w:rsidRPr="00501438">
                <w:rPr>
                  <w:rFonts w:ascii="Arial" w:hAnsi="Arial" w:cs="Arial"/>
                  <w:sz w:val="18"/>
                  <w:lang w:eastAsia="ja-JP"/>
                </w:rPr>
                <w:t>n78</w:t>
              </w:r>
              <w:r w:rsidRPr="00501438">
                <w:rPr>
                  <w:rFonts w:ascii="Arial" w:hAnsi="Arial" w:cs="Arial"/>
                  <w:sz w:val="18"/>
                  <w:lang w:eastAsia="zh-CN"/>
                </w:rPr>
                <w:t>A</w:t>
              </w:r>
            </w:ins>
          </w:p>
        </w:tc>
        <w:tc>
          <w:tcPr>
            <w:tcW w:w="2052" w:type="dxa"/>
            <w:vAlign w:val="center"/>
          </w:tcPr>
          <w:p w14:paraId="309DE113" w14:textId="77777777" w:rsidR="00F41C2A" w:rsidRPr="00501438" w:rsidRDefault="00F41C2A" w:rsidP="00CB19E7">
            <w:pPr>
              <w:keepNext/>
              <w:keepLines/>
              <w:spacing w:after="0"/>
              <w:jc w:val="center"/>
              <w:rPr>
                <w:ins w:id="58" w:author="Ericsson" w:date="2018-03-20T11:12:00Z"/>
                <w:rFonts w:ascii="Arial" w:hAnsi="Arial" w:cs="Arial"/>
                <w:sz w:val="18"/>
                <w:lang w:val="x-none" w:eastAsia="ja-JP"/>
              </w:rPr>
            </w:pPr>
            <w:ins w:id="59" w:author="Ericsson" w:date="2018-03-20T11:12:00Z">
              <w:r w:rsidRPr="00501438">
                <w:rPr>
                  <w:rFonts w:ascii="Arial" w:hAnsi="Arial" w:cs="Arial" w:hint="eastAsia"/>
                  <w:sz w:val="18"/>
                  <w:lang w:val="x-none" w:eastAsia="ja-JP"/>
                </w:rPr>
                <w:t>7</w:t>
              </w:r>
            </w:ins>
          </w:p>
        </w:tc>
        <w:tc>
          <w:tcPr>
            <w:tcW w:w="2340" w:type="dxa"/>
          </w:tcPr>
          <w:p w14:paraId="33D06F4B" w14:textId="77777777" w:rsidR="00F41C2A" w:rsidRPr="00501438" w:rsidRDefault="00F41C2A" w:rsidP="00CB19E7">
            <w:pPr>
              <w:keepNext/>
              <w:keepLines/>
              <w:overflowPunct w:val="0"/>
              <w:autoSpaceDE w:val="0"/>
              <w:autoSpaceDN w:val="0"/>
              <w:adjustRightInd w:val="0"/>
              <w:spacing w:after="0"/>
              <w:jc w:val="center"/>
              <w:textAlignment w:val="baseline"/>
              <w:rPr>
                <w:ins w:id="60" w:author="Ericsson" w:date="2018-03-20T11:12:00Z"/>
                <w:rFonts w:ascii="Arial" w:eastAsia="Malgun Gothic" w:hAnsi="Arial" w:cs="Arial"/>
                <w:sz w:val="18"/>
                <w:lang w:eastAsia="ko-KR"/>
              </w:rPr>
            </w:pPr>
            <w:ins w:id="61" w:author="Ericsson" w:date="2018-03-20T11:12:00Z">
              <w:r>
                <w:rPr>
                  <w:rFonts w:ascii="Arial" w:eastAsia="Malgun Gothic" w:hAnsi="Arial" w:cs="Arial"/>
                  <w:sz w:val="18"/>
                  <w:lang w:eastAsia="ko-KR"/>
                </w:rPr>
                <w:t>0</w:t>
              </w:r>
            </w:ins>
          </w:p>
        </w:tc>
      </w:tr>
      <w:tr w:rsidR="00F41C2A" w:rsidRPr="00501438" w14:paraId="66215E76" w14:textId="77777777" w:rsidTr="00CB19E7">
        <w:trPr>
          <w:jc w:val="center"/>
          <w:ins w:id="62" w:author="Ericsson" w:date="2018-03-20T11:12:00Z"/>
        </w:trPr>
        <w:tc>
          <w:tcPr>
            <w:tcW w:w="1535" w:type="dxa"/>
            <w:vMerge/>
            <w:vAlign w:val="center"/>
          </w:tcPr>
          <w:p w14:paraId="661713B5" w14:textId="77777777" w:rsidR="00F41C2A" w:rsidRPr="00501438" w:rsidRDefault="00F41C2A" w:rsidP="00CB19E7">
            <w:pPr>
              <w:keepNext/>
              <w:keepLines/>
              <w:spacing w:after="0"/>
              <w:jc w:val="center"/>
              <w:rPr>
                <w:ins w:id="63" w:author="Ericsson" w:date="2018-03-20T11:12:00Z"/>
                <w:rFonts w:ascii="Arial" w:hAnsi="Arial" w:cs="Arial"/>
                <w:sz w:val="18"/>
                <w:lang w:val="x-none"/>
              </w:rPr>
            </w:pPr>
          </w:p>
        </w:tc>
        <w:tc>
          <w:tcPr>
            <w:tcW w:w="2052" w:type="dxa"/>
            <w:vAlign w:val="center"/>
          </w:tcPr>
          <w:p w14:paraId="1E5BF919" w14:textId="77777777" w:rsidR="00F41C2A" w:rsidRPr="00501438" w:rsidRDefault="00F41C2A" w:rsidP="00CB19E7">
            <w:pPr>
              <w:keepNext/>
              <w:keepLines/>
              <w:spacing w:after="0"/>
              <w:jc w:val="center"/>
              <w:rPr>
                <w:ins w:id="64" w:author="Ericsson" w:date="2018-03-20T11:12:00Z"/>
                <w:rFonts w:ascii="Arial" w:hAnsi="Arial" w:cs="Arial"/>
                <w:sz w:val="18"/>
                <w:lang w:val="x-none" w:eastAsia="ja-JP"/>
              </w:rPr>
            </w:pPr>
            <w:ins w:id="65" w:author="Ericsson" w:date="2018-03-20T11:12:00Z">
              <w:r w:rsidRPr="00501438">
                <w:rPr>
                  <w:rFonts w:ascii="Arial" w:hAnsi="Arial" w:cs="Arial"/>
                  <w:sz w:val="18"/>
                  <w:lang w:val="x-none" w:eastAsia="ja-JP"/>
                </w:rPr>
                <w:t>n</w:t>
              </w:r>
              <w:r w:rsidRPr="00501438">
                <w:rPr>
                  <w:rFonts w:ascii="Arial" w:hAnsi="Arial" w:cs="Arial" w:hint="eastAsia"/>
                  <w:sz w:val="18"/>
                  <w:lang w:val="x-none" w:eastAsia="ja-JP"/>
                </w:rPr>
                <w:t>7</w:t>
              </w:r>
              <w:r w:rsidRPr="00501438">
                <w:rPr>
                  <w:rFonts w:ascii="Arial" w:hAnsi="Arial" w:cs="Arial"/>
                  <w:sz w:val="18"/>
                  <w:lang w:val="x-none" w:eastAsia="ja-JP"/>
                </w:rPr>
                <w:t>8</w:t>
              </w:r>
            </w:ins>
          </w:p>
        </w:tc>
        <w:tc>
          <w:tcPr>
            <w:tcW w:w="2340" w:type="dxa"/>
          </w:tcPr>
          <w:p w14:paraId="496FEE9A" w14:textId="77777777" w:rsidR="00F41C2A" w:rsidRPr="00501438" w:rsidRDefault="00F41C2A" w:rsidP="00CB19E7">
            <w:pPr>
              <w:keepNext/>
              <w:keepLines/>
              <w:overflowPunct w:val="0"/>
              <w:autoSpaceDE w:val="0"/>
              <w:autoSpaceDN w:val="0"/>
              <w:adjustRightInd w:val="0"/>
              <w:spacing w:after="0"/>
              <w:jc w:val="center"/>
              <w:textAlignment w:val="baseline"/>
              <w:rPr>
                <w:ins w:id="66" w:author="Ericsson" w:date="2018-03-20T11:12:00Z"/>
                <w:rFonts w:ascii="Arial" w:eastAsia="Malgun Gothic" w:hAnsi="Arial" w:cs="Arial"/>
                <w:sz w:val="18"/>
                <w:lang w:eastAsia="ko-KR"/>
              </w:rPr>
            </w:pPr>
            <w:ins w:id="67" w:author="Ericsson" w:date="2018-03-20T11:12:00Z">
              <w:r>
                <w:rPr>
                  <w:rFonts w:ascii="Arial" w:eastAsia="Malgun Gothic" w:hAnsi="Arial" w:cs="Arial"/>
                  <w:sz w:val="18"/>
                  <w:lang w:eastAsia="ko-KR"/>
                </w:rPr>
                <w:t>0.5</w:t>
              </w:r>
            </w:ins>
          </w:p>
        </w:tc>
      </w:tr>
    </w:tbl>
    <w:p w14:paraId="2931D0E0" w14:textId="77777777" w:rsidR="00F41C2A" w:rsidRPr="00501438" w:rsidRDefault="00F41C2A" w:rsidP="00F41C2A">
      <w:pPr>
        <w:jc w:val="center"/>
        <w:rPr>
          <w:ins w:id="68" w:author="Ericsson" w:date="2018-03-20T11:12:00Z"/>
          <w:b/>
          <w:color w:val="00B050"/>
          <w:lang w:val="en-US" w:eastAsia="zh-CN"/>
        </w:rPr>
      </w:pPr>
    </w:p>
    <w:p w14:paraId="7726EC73" w14:textId="4FEBBE8E" w:rsidR="00F41C2A" w:rsidRPr="00501438" w:rsidRDefault="00F41C2A" w:rsidP="00F41C2A">
      <w:pPr>
        <w:keepNext/>
        <w:keepLines/>
        <w:spacing w:before="120"/>
        <w:ind w:left="1134" w:hanging="1134"/>
        <w:outlineLvl w:val="2"/>
        <w:rPr>
          <w:ins w:id="69" w:author="Ericsson" w:date="2018-03-20T11:12:00Z"/>
          <w:rFonts w:ascii="Calibri" w:hAnsi="Calibri"/>
          <w:sz w:val="28"/>
          <w:szCs w:val="22"/>
          <w:lang w:val="en-US" w:eastAsia="ja-JP"/>
        </w:rPr>
      </w:pPr>
      <w:bookmarkStart w:id="70" w:name="_Toc494295547"/>
      <w:bookmarkStart w:id="71" w:name="_Toc495923647"/>
      <w:bookmarkStart w:id="72" w:name="_Toc500344900"/>
      <w:bookmarkStart w:id="73" w:name="_Toc507677773"/>
      <w:ins w:id="74" w:author="Ericsson" w:date="2018-03-20T11:12:00Z">
        <w:r>
          <w:rPr>
            <w:rFonts w:ascii="Arial" w:hAnsi="Arial"/>
            <w:sz w:val="28"/>
            <w:lang w:val="en-US"/>
          </w:rPr>
          <w:t>6.x</w:t>
        </w:r>
        <w:r w:rsidRPr="00501438">
          <w:rPr>
            <w:rFonts w:ascii="Arial" w:hAnsi="Arial"/>
            <w:sz w:val="28"/>
            <w:lang w:val="en-US"/>
          </w:rPr>
          <w:t>.</w:t>
        </w:r>
        <w:r w:rsidRPr="00501438">
          <w:rPr>
            <w:rFonts w:ascii="Arial" w:hAnsi="Arial" w:hint="eastAsia"/>
            <w:sz w:val="28"/>
            <w:lang w:val="en-US" w:eastAsia="zh-CN"/>
          </w:rPr>
          <w:t>5</w:t>
        </w:r>
        <w:r w:rsidRPr="00501438">
          <w:rPr>
            <w:rFonts w:ascii="Calibri" w:hAnsi="Calibri"/>
            <w:sz w:val="22"/>
            <w:szCs w:val="22"/>
            <w:lang w:val="en-US" w:eastAsia="sv-SE"/>
          </w:rPr>
          <w:tab/>
        </w:r>
        <w:r w:rsidRPr="00501438">
          <w:rPr>
            <w:rFonts w:ascii="Arial" w:hAnsi="Arial" w:hint="eastAsia"/>
            <w:sz w:val="28"/>
            <w:lang w:val="en-US" w:eastAsia="ja-JP"/>
          </w:rPr>
          <w:t>MSD</w:t>
        </w:r>
        <w:bookmarkEnd w:id="70"/>
        <w:bookmarkEnd w:id="71"/>
        <w:bookmarkEnd w:id="72"/>
        <w:bookmarkEnd w:id="73"/>
      </w:ins>
    </w:p>
    <w:p w14:paraId="2B49F822" w14:textId="41A847EC" w:rsidR="00F41C2A" w:rsidRDefault="00F41C2A" w:rsidP="00F41C2A">
      <w:pPr>
        <w:rPr>
          <w:ins w:id="75" w:author="Ericsson" w:date="2018-03-20T11:12:00Z"/>
          <w:lang w:val="en-US" w:eastAsia="ja-JP"/>
        </w:rPr>
      </w:pPr>
      <w:ins w:id="76" w:author="Ericsson" w:date="2018-03-20T11:12:00Z">
        <w:r>
          <w:t xml:space="preserve">From the coexistence analysis Table </w:t>
        </w:r>
        <w:r>
          <w:rPr>
            <w:lang w:eastAsia="ja-JP"/>
          </w:rPr>
          <w:t>6.110.3-1, there was no harmonic/IMD problems into the own RX frequency bands for DC_7C</w:t>
        </w:r>
      </w:ins>
      <w:ins w:id="77" w:author="Ericsson" w:date="2018-03-20T11:13:00Z">
        <w:r>
          <w:rPr>
            <w:lang w:eastAsia="ja-JP"/>
          </w:rPr>
          <w:t>_</w:t>
        </w:r>
      </w:ins>
      <w:ins w:id="78" w:author="Ericsson" w:date="2018-03-20T11:12:00Z">
        <w:r>
          <w:rPr>
            <w:lang w:eastAsia="ja-JP"/>
          </w:rPr>
          <w:t>n78A UE.</w:t>
        </w:r>
      </w:ins>
    </w:p>
    <w:p w14:paraId="3FBA9C62" w14:textId="77777777" w:rsidR="00556393" w:rsidRDefault="00556393" w:rsidP="00556393">
      <w:pPr>
        <w:pStyle w:val="Heading5"/>
        <w:rPr>
          <w:color w:val="0070C0"/>
          <w:sz w:val="32"/>
          <w:szCs w:val="32"/>
          <w:lang w:val="en-US"/>
        </w:rPr>
      </w:pPr>
      <w:r>
        <w:rPr>
          <w:color w:val="0070C0"/>
          <w:sz w:val="32"/>
          <w:szCs w:val="32"/>
          <w:lang w:val="en-US"/>
        </w:rPr>
        <w:t>---End of changes---</w:t>
      </w:r>
      <w:bookmarkEnd w:id="2"/>
      <w:bookmarkEnd w:id="3"/>
      <w:bookmarkEnd w:id="4"/>
      <w:bookmarkEnd w:id="5"/>
      <w:bookmarkEnd w:id="6"/>
    </w:p>
    <w:sectPr w:rsidR="00556393">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73731D" w14:textId="77777777" w:rsidR="00C74A6E" w:rsidRDefault="00C74A6E">
      <w:r>
        <w:separator/>
      </w:r>
    </w:p>
  </w:endnote>
  <w:endnote w:type="continuationSeparator" w:id="0">
    <w:p w14:paraId="450258AE" w14:textId="77777777" w:rsidR="00C74A6E" w:rsidRDefault="00C74A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Nokia Pure Text">
    <w:charset w:val="00"/>
    <w:family w:val="auto"/>
    <w:pitch w:val="variable"/>
    <w:sig w:usb0="A00002FF" w:usb1="700078FB" w:usb2="00010000" w:usb3="00000000" w:csb0="000001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71612D" w14:textId="77777777" w:rsidR="0080423C" w:rsidRDefault="0080423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DBF313" w14:textId="77777777" w:rsidR="00C74A6E" w:rsidRDefault="00C74A6E">
      <w:r>
        <w:separator/>
      </w:r>
    </w:p>
  </w:footnote>
  <w:footnote w:type="continuationSeparator" w:id="0">
    <w:p w14:paraId="62540E61" w14:textId="77777777" w:rsidR="00C74A6E" w:rsidRDefault="00C74A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2"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3"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2"/>
  </w:num>
  <w:num w:numId="5">
    <w:abstractNumId w:val="24"/>
  </w:num>
  <w:num w:numId="6">
    <w:abstractNumId w:val="31"/>
  </w:num>
  <w:num w:numId="7">
    <w:abstractNumId w:val="21"/>
  </w:num>
  <w:num w:numId="8">
    <w:abstractNumId w:val="43"/>
  </w:num>
  <w:num w:numId="9">
    <w:abstractNumId w:val="19"/>
  </w:num>
  <w:num w:numId="10">
    <w:abstractNumId w:val="6"/>
  </w:num>
  <w:num w:numId="11">
    <w:abstractNumId w:val="40"/>
  </w:num>
  <w:num w:numId="12">
    <w:abstractNumId w:val="34"/>
  </w:num>
  <w:num w:numId="13">
    <w:abstractNumId w:val="39"/>
  </w:num>
  <w:num w:numId="14">
    <w:abstractNumId w:val="20"/>
  </w:num>
  <w:num w:numId="15">
    <w:abstractNumId w:val="32"/>
  </w:num>
  <w:num w:numId="16">
    <w:abstractNumId w:val="46"/>
  </w:num>
  <w:num w:numId="17">
    <w:abstractNumId w:val="8"/>
  </w:num>
  <w:num w:numId="18">
    <w:abstractNumId w:val="16"/>
  </w:num>
  <w:num w:numId="19">
    <w:abstractNumId w:val="36"/>
  </w:num>
  <w:num w:numId="20">
    <w:abstractNumId w:val="4"/>
  </w:num>
  <w:num w:numId="21">
    <w:abstractNumId w:val="7"/>
  </w:num>
  <w:num w:numId="22">
    <w:abstractNumId w:val="29"/>
  </w:num>
  <w:num w:numId="23">
    <w:abstractNumId w:val="45"/>
  </w:num>
  <w:num w:numId="24">
    <w:abstractNumId w:val="11"/>
  </w:num>
  <w:num w:numId="25">
    <w:abstractNumId w:val="33"/>
  </w:num>
  <w:num w:numId="26">
    <w:abstractNumId w:val="23"/>
  </w:num>
  <w:num w:numId="27">
    <w:abstractNumId w:val="17"/>
  </w:num>
  <w:num w:numId="28">
    <w:abstractNumId w:val="3"/>
  </w:num>
  <w:num w:numId="29">
    <w:abstractNumId w:val="13"/>
  </w:num>
  <w:num w:numId="30">
    <w:abstractNumId w:val="35"/>
  </w:num>
  <w:num w:numId="31">
    <w:abstractNumId w:val="18"/>
  </w:num>
  <w:num w:numId="32">
    <w:abstractNumId w:val="10"/>
  </w:num>
  <w:num w:numId="33">
    <w:abstractNumId w:val="2"/>
  </w:num>
  <w:num w:numId="34">
    <w:abstractNumId w:val="25"/>
  </w:num>
  <w:num w:numId="35">
    <w:abstractNumId w:val="12"/>
  </w:num>
  <w:num w:numId="36">
    <w:abstractNumId w:val="15"/>
  </w:num>
  <w:num w:numId="37">
    <w:abstractNumId w:val="0"/>
  </w:num>
  <w:num w:numId="38">
    <w:abstractNumId w:val="41"/>
  </w:num>
  <w:num w:numId="39">
    <w:abstractNumId w:val="27"/>
  </w:num>
  <w:num w:numId="40">
    <w:abstractNumId w:val="5"/>
  </w:num>
  <w:num w:numId="41">
    <w:abstractNumId w:val="28"/>
  </w:num>
  <w:num w:numId="42">
    <w:abstractNumId w:val="26"/>
  </w:num>
  <w:num w:numId="43">
    <w:abstractNumId w:val="44"/>
  </w:num>
  <w:num w:numId="44">
    <w:abstractNumId w:val="38"/>
  </w:num>
  <w:num w:numId="45">
    <w:abstractNumId w:val="14"/>
  </w:num>
  <w:num w:numId="46">
    <w:abstractNumId w:val="22"/>
  </w:num>
  <w:num w:numId="47">
    <w:abstractNumId w:val="30"/>
  </w:num>
  <w:num w:numId="4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B9B"/>
    <w:rsid w:val="00005EA0"/>
    <w:rsid w:val="00006131"/>
    <w:rsid w:val="00011A63"/>
    <w:rsid w:val="00013795"/>
    <w:rsid w:val="000215CB"/>
    <w:rsid w:val="00022C3B"/>
    <w:rsid w:val="00031C1D"/>
    <w:rsid w:val="00032B42"/>
    <w:rsid w:val="00032DA8"/>
    <w:rsid w:val="0004026B"/>
    <w:rsid w:val="00040F5B"/>
    <w:rsid w:val="0004213C"/>
    <w:rsid w:val="00042C26"/>
    <w:rsid w:val="00044127"/>
    <w:rsid w:val="000452A5"/>
    <w:rsid w:val="00050952"/>
    <w:rsid w:val="000533B6"/>
    <w:rsid w:val="00056402"/>
    <w:rsid w:val="000602FC"/>
    <w:rsid w:val="00063F8D"/>
    <w:rsid w:val="0006412A"/>
    <w:rsid w:val="00065364"/>
    <w:rsid w:val="00067ADB"/>
    <w:rsid w:val="00067BD8"/>
    <w:rsid w:val="00067F50"/>
    <w:rsid w:val="00072884"/>
    <w:rsid w:val="000729F9"/>
    <w:rsid w:val="00074500"/>
    <w:rsid w:val="0007479B"/>
    <w:rsid w:val="000806B1"/>
    <w:rsid w:val="00080FD9"/>
    <w:rsid w:val="00085100"/>
    <w:rsid w:val="00087C40"/>
    <w:rsid w:val="0009018D"/>
    <w:rsid w:val="000927BA"/>
    <w:rsid w:val="00093E7E"/>
    <w:rsid w:val="000946CA"/>
    <w:rsid w:val="000950E9"/>
    <w:rsid w:val="00095CF5"/>
    <w:rsid w:val="00095FD0"/>
    <w:rsid w:val="000A2169"/>
    <w:rsid w:val="000A32B9"/>
    <w:rsid w:val="000A60DF"/>
    <w:rsid w:val="000B11CF"/>
    <w:rsid w:val="000B1BF8"/>
    <w:rsid w:val="000B58BB"/>
    <w:rsid w:val="000B7955"/>
    <w:rsid w:val="000C0891"/>
    <w:rsid w:val="000C2D2A"/>
    <w:rsid w:val="000C413C"/>
    <w:rsid w:val="000D6CFC"/>
    <w:rsid w:val="000D6F8B"/>
    <w:rsid w:val="000E15BA"/>
    <w:rsid w:val="000E6F94"/>
    <w:rsid w:val="000F0E50"/>
    <w:rsid w:val="000F0E84"/>
    <w:rsid w:val="000F3A65"/>
    <w:rsid w:val="000F6452"/>
    <w:rsid w:val="00101980"/>
    <w:rsid w:val="00107898"/>
    <w:rsid w:val="00107A18"/>
    <w:rsid w:val="00113F5F"/>
    <w:rsid w:val="00114A4F"/>
    <w:rsid w:val="00114CD5"/>
    <w:rsid w:val="00116723"/>
    <w:rsid w:val="0012068C"/>
    <w:rsid w:val="001265E3"/>
    <w:rsid w:val="00130FBC"/>
    <w:rsid w:val="00133843"/>
    <w:rsid w:val="00133BEF"/>
    <w:rsid w:val="0013685B"/>
    <w:rsid w:val="001476C0"/>
    <w:rsid w:val="00151A69"/>
    <w:rsid w:val="001570A8"/>
    <w:rsid w:val="00174ECB"/>
    <w:rsid w:val="00191CFD"/>
    <w:rsid w:val="00194157"/>
    <w:rsid w:val="00194264"/>
    <w:rsid w:val="0019449F"/>
    <w:rsid w:val="00196901"/>
    <w:rsid w:val="001A08AA"/>
    <w:rsid w:val="001B3225"/>
    <w:rsid w:val="001B4FA1"/>
    <w:rsid w:val="001C0E61"/>
    <w:rsid w:val="001C345E"/>
    <w:rsid w:val="001D0137"/>
    <w:rsid w:val="001D255B"/>
    <w:rsid w:val="001D4A61"/>
    <w:rsid w:val="001E15BF"/>
    <w:rsid w:val="001E42D0"/>
    <w:rsid w:val="001E6D4A"/>
    <w:rsid w:val="001E73B6"/>
    <w:rsid w:val="001F239F"/>
    <w:rsid w:val="001F7248"/>
    <w:rsid w:val="00200546"/>
    <w:rsid w:val="00204749"/>
    <w:rsid w:val="00214FBD"/>
    <w:rsid w:val="002240AE"/>
    <w:rsid w:val="002322EB"/>
    <w:rsid w:val="002332D4"/>
    <w:rsid w:val="0023632A"/>
    <w:rsid w:val="00241FE6"/>
    <w:rsid w:val="0024573B"/>
    <w:rsid w:val="00245A34"/>
    <w:rsid w:val="00257D21"/>
    <w:rsid w:val="0026164C"/>
    <w:rsid w:val="002648BF"/>
    <w:rsid w:val="00266EE7"/>
    <w:rsid w:val="00267FEF"/>
    <w:rsid w:val="00270917"/>
    <w:rsid w:val="002775E8"/>
    <w:rsid w:val="00277F34"/>
    <w:rsid w:val="00281E6F"/>
    <w:rsid w:val="00282213"/>
    <w:rsid w:val="002868BE"/>
    <w:rsid w:val="002875FD"/>
    <w:rsid w:val="00290A95"/>
    <w:rsid w:val="00290DE4"/>
    <w:rsid w:val="002932EF"/>
    <w:rsid w:val="00296C43"/>
    <w:rsid w:val="002A3A5F"/>
    <w:rsid w:val="002A571D"/>
    <w:rsid w:val="002A7918"/>
    <w:rsid w:val="002B0570"/>
    <w:rsid w:val="002B26F4"/>
    <w:rsid w:val="002B4C1C"/>
    <w:rsid w:val="002B6489"/>
    <w:rsid w:val="002C668A"/>
    <w:rsid w:val="002C7E7B"/>
    <w:rsid w:val="002D2273"/>
    <w:rsid w:val="002D24C9"/>
    <w:rsid w:val="002D67AD"/>
    <w:rsid w:val="002E0EEA"/>
    <w:rsid w:val="002E2465"/>
    <w:rsid w:val="002E262C"/>
    <w:rsid w:val="002E3D4E"/>
    <w:rsid w:val="002E51B7"/>
    <w:rsid w:val="002F246A"/>
    <w:rsid w:val="002F2482"/>
    <w:rsid w:val="002F4093"/>
    <w:rsid w:val="002F4161"/>
    <w:rsid w:val="002F5793"/>
    <w:rsid w:val="002F6064"/>
    <w:rsid w:val="002F729C"/>
    <w:rsid w:val="00300280"/>
    <w:rsid w:val="0031208C"/>
    <w:rsid w:val="00314904"/>
    <w:rsid w:val="00314C44"/>
    <w:rsid w:val="003233A3"/>
    <w:rsid w:val="00323D95"/>
    <w:rsid w:val="0033132E"/>
    <w:rsid w:val="00331FA1"/>
    <w:rsid w:val="003335EE"/>
    <w:rsid w:val="003353CD"/>
    <w:rsid w:val="003378E8"/>
    <w:rsid w:val="00337E1A"/>
    <w:rsid w:val="00340B9E"/>
    <w:rsid w:val="00340D8E"/>
    <w:rsid w:val="0034229E"/>
    <w:rsid w:val="00345798"/>
    <w:rsid w:val="00347916"/>
    <w:rsid w:val="00353FC3"/>
    <w:rsid w:val="00354649"/>
    <w:rsid w:val="00354CAC"/>
    <w:rsid w:val="00357F94"/>
    <w:rsid w:val="003615B3"/>
    <w:rsid w:val="00361DC0"/>
    <w:rsid w:val="00364EDE"/>
    <w:rsid w:val="00371AE2"/>
    <w:rsid w:val="0037676E"/>
    <w:rsid w:val="00387054"/>
    <w:rsid w:val="00387CF6"/>
    <w:rsid w:val="003949D0"/>
    <w:rsid w:val="003B0DA4"/>
    <w:rsid w:val="003B1820"/>
    <w:rsid w:val="003B6206"/>
    <w:rsid w:val="003B63E7"/>
    <w:rsid w:val="003C3B1C"/>
    <w:rsid w:val="003C4319"/>
    <w:rsid w:val="003C5E7A"/>
    <w:rsid w:val="003C6993"/>
    <w:rsid w:val="003E533B"/>
    <w:rsid w:val="003E6C3F"/>
    <w:rsid w:val="003E7286"/>
    <w:rsid w:val="003F54EF"/>
    <w:rsid w:val="003F5F76"/>
    <w:rsid w:val="003F6A95"/>
    <w:rsid w:val="003F7E75"/>
    <w:rsid w:val="00400266"/>
    <w:rsid w:val="004037B3"/>
    <w:rsid w:val="004053BF"/>
    <w:rsid w:val="00407170"/>
    <w:rsid w:val="0040733A"/>
    <w:rsid w:val="00410762"/>
    <w:rsid w:val="00423362"/>
    <w:rsid w:val="00425DDA"/>
    <w:rsid w:val="00426811"/>
    <w:rsid w:val="00427CBC"/>
    <w:rsid w:val="004369D4"/>
    <w:rsid w:val="0044166E"/>
    <w:rsid w:val="00442D16"/>
    <w:rsid w:val="00445266"/>
    <w:rsid w:val="00447B6A"/>
    <w:rsid w:val="00447FA4"/>
    <w:rsid w:val="00450C9B"/>
    <w:rsid w:val="00455057"/>
    <w:rsid w:val="0045579E"/>
    <w:rsid w:val="00466EEC"/>
    <w:rsid w:val="00470463"/>
    <w:rsid w:val="004736AD"/>
    <w:rsid w:val="00475A82"/>
    <w:rsid w:val="00476414"/>
    <w:rsid w:val="004768BE"/>
    <w:rsid w:val="00477096"/>
    <w:rsid w:val="0047759F"/>
    <w:rsid w:val="004779ED"/>
    <w:rsid w:val="0048072B"/>
    <w:rsid w:val="00480EE8"/>
    <w:rsid w:val="00492B55"/>
    <w:rsid w:val="00492FF4"/>
    <w:rsid w:val="004931E3"/>
    <w:rsid w:val="00495514"/>
    <w:rsid w:val="004959A0"/>
    <w:rsid w:val="00496DC0"/>
    <w:rsid w:val="004979CE"/>
    <w:rsid w:val="004A21E2"/>
    <w:rsid w:val="004A28A7"/>
    <w:rsid w:val="004A66D5"/>
    <w:rsid w:val="004B70B4"/>
    <w:rsid w:val="004C4662"/>
    <w:rsid w:val="004D1729"/>
    <w:rsid w:val="004D20C7"/>
    <w:rsid w:val="004D71FC"/>
    <w:rsid w:val="004D7C4F"/>
    <w:rsid w:val="004E26A0"/>
    <w:rsid w:val="004E2854"/>
    <w:rsid w:val="004E3AA1"/>
    <w:rsid w:val="004E4A0F"/>
    <w:rsid w:val="004F5BDE"/>
    <w:rsid w:val="005008BC"/>
    <w:rsid w:val="00500DA9"/>
    <w:rsid w:val="00505720"/>
    <w:rsid w:val="00505940"/>
    <w:rsid w:val="00505BFA"/>
    <w:rsid w:val="00511A54"/>
    <w:rsid w:val="005167C9"/>
    <w:rsid w:val="00521404"/>
    <w:rsid w:val="0052204A"/>
    <w:rsid w:val="00522618"/>
    <w:rsid w:val="00523F18"/>
    <w:rsid w:val="00527868"/>
    <w:rsid w:val="00531057"/>
    <w:rsid w:val="00533986"/>
    <w:rsid w:val="00540FE8"/>
    <w:rsid w:val="00542F46"/>
    <w:rsid w:val="00551BA1"/>
    <w:rsid w:val="00555599"/>
    <w:rsid w:val="00555DC6"/>
    <w:rsid w:val="00556393"/>
    <w:rsid w:val="005650D0"/>
    <w:rsid w:val="00573281"/>
    <w:rsid w:val="00573B15"/>
    <w:rsid w:val="00576688"/>
    <w:rsid w:val="00577A26"/>
    <w:rsid w:val="005A04B5"/>
    <w:rsid w:val="005A2973"/>
    <w:rsid w:val="005A638D"/>
    <w:rsid w:val="005A7888"/>
    <w:rsid w:val="005B453D"/>
    <w:rsid w:val="005B55DF"/>
    <w:rsid w:val="005C1C83"/>
    <w:rsid w:val="005C3261"/>
    <w:rsid w:val="005D0A2D"/>
    <w:rsid w:val="005D1066"/>
    <w:rsid w:val="005D3533"/>
    <w:rsid w:val="005D45AA"/>
    <w:rsid w:val="005F175B"/>
    <w:rsid w:val="005F2AD8"/>
    <w:rsid w:val="00600F0D"/>
    <w:rsid w:val="0060135C"/>
    <w:rsid w:val="00605EC8"/>
    <w:rsid w:val="00607FEA"/>
    <w:rsid w:val="00610E23"/>
    <w:rsid w:val="006113C6"/>
    <w:rsid w:val="00617150"/>
    <w:rsid w:val="006213B7"/>
    <w:rsid w:val="00623666"/>
    <w:rsid w:val="006253BE"/>
    <w:rsid w:val="00626D99"/>
    <w:rsid w:val="00630083"/>
    <w:rsid w:val="00630472"/>
    <w:rsid w:val="00635DE1"/>
    <w:rsid w:val="0064192E"/>
    <w:rsid w:val="00651B84"/>
    <w:rsid w:val="006522E5"/>
    <w:rsid w:val="00655067"/>
    <w:rsid w:val="00655E46"/>
    <w:rsid w:val="00656EA5"/>
    <w:rsid w:val="006628E7"/>
    <w:rsid w:val="0066577B"/>
    <w:rsid w:val="00666322"/>
    <w:rsid w:val="006668E4"/>
    <w:rsid w:val="00672178"/>
    <w:rsid w:val="00674868"/>
    <w:rsid w:val="0067493D"/>
    <w:rsid w:val="00684F82"/>
    <w:rsid w:val="00691123"/>
    <w:rsid w:val="0069311A"/>
    <w:rsid w:val="00693FFC"/>
    <w:rsid w:val="00694020"/>
    <w:rsid w:val="00694770"/>
    <w:rsid w:val="006972A5"/>
    <w:rsid w:val="00697448"/>
    <w:rsid w:val="006A3C55"/>
    <w:rsid w:val="006B3E46"/>
    <w:rsid w:val="006B4033"/>
    <w:rsid w:val="006B56CF"/>
    <w:rsid w:val="006B66B3"/>
    <w:rsid w:val="006B6971"/>
    <w:rsid w:val="006B6D21"/>
    <w:rsid w:val="006C68D4"/>
    <w:rsid w:val="006D5B0C"/>
    <w:rsid w:val="006E2267"/>
    <w:rsid w:val="006E48A7"/>
    <w:rsid w:val="0070646B"/>
    <w:rsid w:val="00706A68"/>
    <w:rsid w:val="00710CC3"/>
    <w:rsid w:val="00711CA7"/>
    <w:rsid w:val="00711E1E"/>
    <w:rsid w:val="007309BD"/>
    <w:rsid w:val="00731E26"/>
    <w:rsid w:val="00741EEC"/>
    <w:rsid w:val="00743E10"/>
    <w:rsid w:val="00750156"/>
    <w:rsid w:val="0075378A"/>
    <w:rsid w:val="00760F62"/>
    <w:rsid w:val="007616DC"/>
    <w:rsid w:val="00767E58"/>
    <w:rsid w:val="00772F68"/>
    <w:rsid w:val="00773388"/>
    <w:rsid w:val="007744AB"/>
    <w:rsid w:val="007755A1"/>
    <w:rsid w:val="007821E9"/>
    <w:rsid w:val="00785BD1"/>
    <w:rsid w:val="0079185B"/>
    <w:rsid w:val="00793027"/>
    <w:rsid w:val="007960B0"/>
    <w:rsid w:val="00796894"/>
    <w:rsid w:val="00797F10"/>
    <w:rsid w:val="007A34EC"/>
    <w:rsid w:val="007A4D3E"/>
    <w:rsid w:val="007A7B7E"/>
    <w:rsid w:val="007B1A5F"/>
    <w:rsid w:val="007B41DF"/>
    <w:rsid w:val="007C61BB"/>
    <w:rsid w:val="007D0044"/>
    <w:rsid w:val="007D1455"/>
    <w:rsid w:val="007D2BC1"/>
    <w:rsid w:val="007D62FA"/>
    <w:rsid w:val="007D7593"/>
    <w:rsid w:val="007E17E1"/>
    <w:rsid w:val="007E257D"/>
    <w:rsid w:val="007E7628"/>
    <w:rsid w:val="007F201E"/>
    <w:rsid w:val="007F6B49"/>
    <w:rsid w:val="0080423C"/>
    <w:rsid w:val="008043A0"/>
    <w:rsid w:val="00804B72"/>
    <w:rsid w:val="0080614E"/>
    <w:rsid w:val="00806198"/>
    <w:rsid w:val="00814E1C"/>
    <w:rsid w:val="008229AB"/>
    <w:rsid w:val="008246FB"/>
    <w:rsid w:val="00834FE6"/>
    <w:rsid w:val="008464E1"/>
    <w:rsid w:val="008472B7"/>
    <w:rsid w:val="00854041"/>
    <w:rsid w:val="008553AA"/>
    <w:rsid w:val="0087033F"/>
    <w:rsid w:val="0087034A"/>
    <w:rsid w:val="00872FF9"/>
    <w:rsid w:val="008740A7"/>
    <w:rsid w:val="00874EB4"/>
    <w:rsid w:val="00876EA4"/>
    <w:rsid w:val="0088152B"/>
    <w:rsid w:val="00883F27"/>
    <w:rsid w:val="00884EA6"/>
    <w:rsid w:val="0088595F"/>
    <w:rsid w:val="008A1C40"/>
    <w:rsid w:val="008A26CA"/>
    <w:rsid w:val="008A411F"/>
    <w:rsid w:val="008A427C"/>
    <w:rsid w:val="008A4D8F"/>
    <w:rsid w:val="008B7F43"/>
    <w:rsid w:val="008C60E9"/>
    <w:rsid w:val="008C7CF8"/>
    <w:rsid w:val="008D0848"/>
    <w:rsid w:val="008D12E3"/>
    <w:rsid w:val="008D1698"/>
    <w:rsid w:val="008D1788"/>
    <w:rsid w:val="008D50C0"/>
    <w:rsid w:val="008E009E"/>
    <w:rsid w:val="008E372C"/>
    <w:rsid w:val="008F73AA"/>
    <w:rsid w:val="0090090D"/>
    <w:rsid w:val="009012A4"/>
    <w:rsid w:val="009051C7"/>
    <w:rsid w:val="0090730E"/>
    <w:rsid w:val="0090773A"/>
    <w:rsid w:val="00913C01"/>
    <w:rsid w:val="0091405C"/>
    <w:rsid w:val="00916058"/>
    <w:rsid w:val="009206B0"/>
    <w:rsid w:val="00921AC8"/>
    <w:rsid w:val="00931C94"/>
    <w:rsid w:val="009377C7"/>
    <w:rsid w:val="00940123"/>
    <w:rsid w:val="00940DF3"/>
    <w:rsid w:val="00951A58"/>
    <w:rsid w:val="00954355"/>
    <w:rsid w:val="00956FD7"/>
    <w:rsid w:val="00966380"/>
    <w:rsid w:val="009732A9"/>
    <w:rsid w:val="009800BA"/>
    <w:rsid w:val="00982237"/>
    <w:rsid w:val="00983910"/>
    <w:rsid w:val="00984EED"/>
    <w:rsid w:val="00990853"/>
    <w:rsid w:val="0099355E"/>
    <w:rsid w:val="00994F76"/>
    <w:rsid w:val="00995000"/>
    <w:rsid w:val="00995DC8"/>
    <w:rsid w:val="00997831"/>
    <w:rsid w:val="009A7CF1"/>
    <w:rsid w:val="009B128C"/>
    <w:rsid w:val="009B795A"/>
    <w:rsid w:val="009C6BBC"/>
    <w:rsid w:val="009D184A"/>
    <w:rsid w:val="009D1C12"/>
    <w:rsid w:val="009D2D67"/>
    <w:rsid w:val="009D4934"/>
    <w:rsid w:val="009D6BE7"/>
    <w:rsid w:val="009D767E"/>
    <w:rsid w:val="009F29A3"/>
    <w:rsid w:val="009F7E39"/>
    <w:rsid w:val="00A00776"/>
    <w:rsid w:val="00A012FE"/>
    <w:rsid w:val="00A01DFE"/>
    <w:rsid w:val="00A136D6"/>
    <w:rsid w:val="00A137FB"/>
    <w:rsid w:val="00A154DD"/>
    <w:rsid w:val="00A15ABB"/>
    <w:rsid w:val="00A165D8"/>
    <w:rsid w:val="00A20E1E"/>
    <w:rsid w:val="00A3585F"/>
    <w:rsid w:val="00A40D3B"/>
    <w:rsid w:val="00A41C75"/>
    <w:rsid w:val="00A41F7D"/>
    <w:rsid w:val="00A43703"/>
    <w:rsid w:val="00A4476A"/>
    <w:rsid w:val="00A44C7D"/>
    <w:rsid w:val="00A504FF"/>
    <w:rsid w:val="00A507F6"/>
    <w:rsid w:val="00A51D91"/>
    <w:rsid w:val="00A61822"/>
    <w:rsid w:val="00A61C10"/>
    <w:rsid w:val="00A64BFA"/>
    <w:rsid w:val="00A67D91"/>
    <w:rsid w:val="00A70895"/>
    <w:rsid w:val="00A73C46"/>
    <w:rsid w:val="00A73FF4"/>
    <w:rsid w:val="00A75BAC"/>
    <w:rsid w:val="00A769E0"/>
    <w:rsid w:val="00A81816"/>
    <w:rsid w:val="00A839A3"/>
    <w:rsid w:val="00A913AB"/>
    <w:rsid w:val="00A913E6"/>
    <w:rsid w:val="00A92999"/>
    <w:rsid w:val="00A954B5"/>
    <w:rsid w:val="00AA4B3F"/>
    <w:rsid w:val="00AA52BD"/>
    <w:rsid w:val="00AB113A"/>
    <w:rsid w:val="00AB1482"/>
    <w:rsid w:val="00AB28CE"/>
    <w:rsid w:val="00AD35B2"/>
    <w:rsid w:val="00AD5846"/>
    <w:rsid w:val="00AE1130"/>
    <w:rsid w:val="00AE203C"/>
    <w:rsid w:val="00AE5A8D"/>
    <w:rsid w:val="00AE5FBC"/>
    <w:rsid w:val="00AF2EBA"/>
    <w:rsid w:val="00AF5B4E"/>
    <w:rsid w:val="00AF7C2E"/>
    <w:rsid w:val="00B04374"/>
    <w:rsid w:val="00B079CC"/>
    <w:rsid w:val="00B125F6"/>
    <w:rsid w:val="00B13E0A"/>
    <w:rsid w:val="00B13F90"/>
    <w:rsid w:val="00B17730"/>
    <w:rsid w:val="00B27C8F"/>
    <w:rsid w:val="00B31E38"/>
    <w:rsid w:val="00B4089B"/>
    <w:rsid w:val="00B50238"/>
    <w:rsid w:val="00B52835"/>
    <w:rsid w:val="00B55F07"/>
    <w:rsid w:val="00B57E0F"/>
    <w:rsid w:val="00B63B07"/>
    <w:rsid w:val="00B64A20"/>
    <w:rsid w:val="00B7029A"/>
    <w:rsid w:val="00B77BA3"/>
    <w:rsid w:val="00B8446C"/>
    <w:rsid w:val="00B87F46"/>
    <w:rsid w:val="00B907A4"/>
    <w:rsid w:val="00B90821"/>
    <w:rsid w:val="00B91420"/>
    <w:rsid w:val="00BA120D"/>
    <w:rsid w:val="00BA417A"/>
    <w:rsid w:val="00BA658A"/>
    <w:rsid w:val="00BA6EF3"/>
    <w:rsid w:val="00BB00D3"/>
    <w:rsid w:val="00BB3C80"/>
    <w:rsid w:val="00BB6FA1"/>
    <w:rsid w:val="00BC364C"/>
    <w:rsid w:val="00BC5668"/>
    <w:rsid w:val="00BC6261"/>
    <w:rsid w:val="00BC7009"/>
    <w:rsid w:val="00BD0C45"/>
    <w:rsid w:val="00BD2421"/>
    <w:rsid w:val="00BE0FC7"/>
    <w:rsid w:val="00BE13B5"/>
    <w:rsid w:val="00BE6F6B"/>
    <w:rsid w:val="00BF2D10"/>
    <w:rsid w:val="00C004F0"/>
    <w:rsid w:val="00C03799"/>
    <w:rsid w:val="00C03D00"/>
    <w:rsid w:val="00C03F9E"/>
    <w:rsid w:val="00C05FBF"/>
    <w:rsid w:val="00C07D63"/>
    <w:rsid w:val="00C14386"/>
    <w:rsid w:val="00C1549B"/>
    <w:rsid w:val="00C16602"/>
    <w:rsid w:val="00C247A5"/>
    <w:rsid w:val="00C315CD"/>
    <w:rsid w:val="00C3259C"/>
    <w:rsid w:val="00C32BAC"/>
    <w:rsid w:val="00C33592"/>
    <w:rsid w:val="00C35EAA"/>
    <w:rsid w:val="00C460CC"/>
    <w:rsid w:val="00C525B4"/>
    <w:rsid w:val="00C53E7A"/>
    <w:rsid w:val="00C54434"/>
    <w:rsid w:val="00C54C25"/>
    <w:rsid w:val="00C558D3"/>
    <w:rsid w:val="00C57CED"/>
    <w:rsid w:val="00C6215D"/>
    <w:rsid w:val="00C63AE9"/>
    <w:rsid w:val="00C66128"/>
    <w:rsid w:val="00C70067"/>
    <w:rsid w:val="00C74A6E"/>
    <w:rsid w:val="00C80FDE"/>
    <w:rsid w:val="00C81B4A"/>
    <w:rsid w:val="00C85740"/>
    <w:rsid w:val="00C93279"/>
    <w:rsid w:val="00C9456C"/>
    <w:rsid w:val="00C94D4A"/>
    <w:rsid w:val="00CA2852"/>
    <w:rsid w:val="00CA5FDD"/>
    <w:rsid w:val="00CA60CE"/>
    <w:rsid w:val="00CC5A49"/>
    <w:rsid w:val="00CC5EBC"/>
    <w:rsid w:val="00CC6967"/>
    <w:rsid w:val="00CC72C0"/>
    <w:rsid w:val="00CD0411"/>
    <w:rsid w:val="00CD2920"/>
    <w:rsid w:val="00CD56E5"/>
    <w:rsid w:val="00CE0287"/>
    <w:rsid w:val="00CE19E1"/>
    <w:rsid w:val="00CE5DB0"/>
    <w:rsid w:val="00CF1EC6"/>
    <w:rsid w:val="00CF2DAA"/>
    <w:rsid w:val="00CF7547"/>
    <w:rsid w:val="00D04FF8"/>
    <w:rsid w:val="00D06065"/>
    <w:rsid w:val="00D06773"/>
    <w:rsid w:val="00D07A95"/>
    <w:rsid w:val="00D07EED"/>
    <w:rsid w:val="00D1229D"/>
    <w:rsid w:val="00D13677"/>
    <w:rsid w:val="00D24AB1"/>
    <w:rsid w:val="00D27565"/>
    <w:rsid w:val="00D307FA"/>
    <w:rsid w:val="00D32B19"/>
    <w:rsid w:val="00D41BE2"/>
    <w:rsid w:val="00D43374"/>
    <w:rsid w:val="00D47B4E"/>
    <w:rsid w:val="00D47BFD"/>
    <w:rsid w:val="00D57110"/>
    <w:rsid w:val="00D60B56"/>
    <w:rsid w:val="00D63833"/>
    <w:rsid w:val="00D676BB"/>
    <w:rsid w:val="00D70FC0"/>
    <w:rsid w:val="00D72D18"/>
    <w:rsid w:val="00D74BA5"/>
    <w:rsid w:val="00D81C12"/>
    <w:rsid w:val="00D81CD6"/>
    <w:rsid w:val="00D82EA0"/>
    <w:rsid w:val="00D9085F"/>
    <w:rsid w:val="00D92566"/>
    <w:rsid w:val="00D94CE5"/>
    <w:rsid w:val="00DA15EB"/>
    <w:rsid w:val="00DA3FE2"/>
    <w:rsid w:val="00DB235C"/>
    <w:rsid w:val="00DB2742"/>
    <w:rsid w:val="00DB375E"/>
    <w:rsid w:val="00DB3CDF"/>
    <w:rsid w:val="00DC085E"/>
    <w:rsid w:val="00DC08B3"/>
    <w:rsid w:val="00DC0B9E"/>
    <w:rsid w:val="00DC2201"/>
    <w:rsid w:val="00DD0C2C"/>
    <w:rsid w:val="00DD26DC"/>
    <w:rsid w:val="00DD3867"/>
    <w:rsid w:val="00DD3F21"/>
    <w:rsid w:val="00DD407E"/>
    <w:rsid w:val="00DD41BF"/>
    <w:rsid w:val="00DD72D9"/>
    <w:rsid w:val="00DE0BA2"/>
    <w:rsid w:val="00DE7541"/>
    <w:rsid w:val="00DE7710"/>
    <w:rsid w:val="00DE7CE6"/>
    <w:rsid w:val="00DF0926"/>
    <w:rsid w:val="00DF0B08"/>
    <w:rsid w:val="00DF2DF7"/>
    <w:rsid w:val="00DF5BBF"/>
    <w:rsid w:val="00E0324E"/>
    <w:rsid w:val="00E0420C"/>
    <w:rsid w:val="00E0596C"/>
    <w:rsid w:val="00E213BB"/>
    <w:rsid w:val="00E22717"/>
    <w:rsid w:val="00E22739"/>
    <w:rsid w:val="00E25DB8"/>
    <w:rsid w:val="00E31C3B"/>
    <w:rsid w:val="00E320F7"/>
    <w:rsid w:val="00E32F50"/>
    <w:rsid w:val="00E330C3"/>
    <w:rsid w:val="00E34CF6"/>
    <w:rsid w:val="00E437E1"/>
    <w:rsid w:val="00E4560B"/>
    <w:rsid w:val="00E4793F"/>
    <w:rsid w:val="00E522FC"/>
    <w:rsid w:val="00E53781"/>
    <w:rsid w:val="00E57B74"/>
    <w:rsid w:val="00E6154D"/>
    <w:rsid w:val="00E62F6C"/>
    <w:rsid w:val="00E8629F"/>
    <w:rsid w:val="00E86837"/>
    <w:rsid w:val="00E92C89"/>
    <w:rsid w:val="00E968DA"/>
    <w:rsid w:val="00E9762D"/>
    <w:rsid w:val="00EA3BDA"/>
    <w:rsid w:val="00EA3C24"/>
    <w:rsid w:val="00EB3BD1"/>
    <w:rsid w:val="00EB41FB"/>
    <w:rsid w:val="00EC0E58"/>
    <w:rsid w:val="00EC1F92"/>
    <w:rsid w:val="00EC2FFE"/>
    <w:rsid w:val="00EC6211"/>
    <w:rsid w:val="00EC7B88"/>
    <w:rsid w:val="00ED1922"/>
    <w:rsid w:val="00ED1FB8"/>
    <w:rsid w:val="00ED25D1"/>
    <w:rsid w:val="00ED37CE"/>
    <w:rsid w:val="00ED5741"/>
    <w:rsid w:val="00ED6D33"/>
    <w:rsid w:val="00EE1613"/>
    <w:rsid w:val="00EE35B4"/>
    <w:rsid w:val="00EE57C4"/>
    <w:rsid w:val="00EF28D1"/>
    <w:rsid w:val="00F065D6"/>
    <w:rsid w:val="00F11E69"/>
    <w:rsid w:val="00F14FDB"/>
    <w:rsid w:val="00F156A9"/>
    <w:rsid w:val="00F15999"/>
    <w:rsid w:val="00F15CF7"/>
    <w:rsid w:val="00F21C84"/>
    <w:rsid w:val="00F24C57"/>
    <w:rsid w:val="00F25A38"/>
    <w:rsid w:val="00F266BE"/>
    <w:rsid w:val="00F30B57"/>
    <w:rsid w:val="00F325ED"/>
    <w:rsid w:val="00F374C7"/>
    <w:rsid w:val="00F40521"/>
    <w:rsid w:val="00F41C2A"/>
    <w:rsid w:val="00F42C4A"/>
    <w:rsid w:val="00F43822"/>
    <w:rsid w:val="00F4741E"/>
    <w:rsid w:val="00F508DC"/>
    <w:rsid w:val="00F516EE"/>
    <w:rsid w:val="00F52C35"/>
    <w:rsid w:val="00F6112E"/>
    <w:rsid w:val="00F6118D"/>
    <w:rsid w:val="00F61554"/>
    <w:rsid w:val="00F66413"/>
    <w:rsid w:val="00F67EB5"/>
    <w:rsid w:val="00F7100A"/>
    <w:rsid w:val="00F734DB"/>
    <w:rsid w:val="00F771DE"/>
    <w:rsid w:val="00F77717"/>
    <w:rsid w:val="00F83B7E"/>
    <w:rsid w:val="00F84E52"/>
    <w:rsid w:val="00F855AF"/>
    <w:rsid w:val="00F85C2C"/>
    <w:rsid w:val="00F9210C"/>
    <w:rsid w:val="00F96EDF"/>
    <w:rsid w:val="00FA1C74"/>
    <w:rsid w:val="00FA2295"/>
    <w:rsid w:val="00FA2D54"/>
    <w:rsid w:val="00FA2FE4"/>
    <w:rsid w:val="00FA3E1C"/>
    <w:rsid w:val="00FA4967"/>
    <w:rsid w:val="00FA682D"/>
    <w:rsid w:val="00FA7AF6"/>
    <w:rsid w:val="00FA7C19"/>
    <w:rsid w:val="00FB0B2E"/>
    <w:rsid w:val="00FB3520"/>
    <w:rsid w:val="00FB7D7F"/>
    <w:rsid w:val="00FC0986"/>
    <w:rsid w:val="00FC282B"/>
    <w:rsid w:val="00FC6162"/>
    <w:rsid w:val="00FD5471"/>
    <w:rsid w:val="00FD65FE"/>
    <w:rsid w:val="00FD685A"/>
    <w:rsid w:val="00FE1971"/>
    <w:rsid w:val="00FE1AD0"/>
    <w:rsid w:val="00FF2C1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E13BB93"/>
  <w15:docId w15:val="{9A444D20-F865-4215-8612-F8E72BAAB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semiHidden/>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uiPriority w:val="99"/>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NOChar">
    <w:name w:val="NO Char"/>
    <w:link w:val="NO"/>
    <w:rsid w:val="003615B3"/>
    <w:rPr>
      <w:lang w:val="en-GB" w:eastAsia="en-US" w:bidi="ar-SA"/>
    </w:rPr>
  </w:style>
  <w:style w:type="character" w:customStyle="1" w:styleId="Heading1Char">
    <w:name w:val="Heading 1 Char"/>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rsid w:val="008043A0"/>
    <w:rPr>
      <w:rFonts w:ascii="Arial" w:hAnsi="Arial"/>
      <w:sz w:val="18"/>
      <w:lang w:val="en-GB" w:eastAsia="en-US" w:bidi="ar-SA"/>
    </w:rPr>
  </w:style>
  <w:style w:type="character" w:customStyle="1" w:styleId="TAHCar">
    <w:name w:val="TAH Car"/>
    <w:link w:val="TAH"/>
    <w:uiPriority w:val="99"/>
    <w:rsid w:val="008043A0"/>
    <w:rPr>
      <w:rFonts w:ascii="Arial" w:hAnsi="Arial"/>
      <w:b/>
      <w:sz w:val="18"/>
      <w:lang w:val="en-GB" w:eastAsia="en-US" w:bidi="ar-SA"/>
    </w:rPr>
  </w:style>
  <w:style w:type="character" w:customStyle="1" w:styleId="TANChar">
    <w:name w:val="TAN Char"/>
    <w:link w:val="TAN"/>
    <w:locked/>
    <w:rsid w:val="008043A0"/>
    <w:rPr>
      <w:rFonts w:ascii="Arial" w:hAnsi="Arial"/>
      <w:sz w:val="18"/>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semiHidden/>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a0">
    <w:name w:val="修订"/>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1">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2">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rPr>
  </w:style>
  <w:style w:type="character" w:styleId="SubtleReference">
    <w:name w:val="Subtle Reference"/>
    <w:uiPriority w:val="31"/>
    <w:qFormat/>
    <w:rsid w:val="00AB28CE"/>
    <w:rPr>
      <w:smallCaps/>
      <w:color w:val="C0504D"/>
      <w:u w:val="single"/>
    </w:rPr>
  </w:style>
  <w:style w:type="character" w:customStyle="1" w:styleId="BalloonTextChar">
    <w:name w:val="Balloon Text Char"/>
    <w:link w:val="BalloonText"/>
    <w:semiHidden/>
    <w:rsid w:val="00DC085E"/>
    <w:rPr>
      <w:rFonts w:ascii="Tahoma" w:hAnsi="Tahoma" w:cs="Tahoma"/>
      <w:sz w:val="16"/>
      <w:szCs w:val="16"/>
      <w:lang w:val="en-GB" w:eastAsia="en-US"/>
    </w:rPr>
  </w:style>
  <w:style w:type="paragraph" w:customStyle="1" w:styleId="CharCharCharCharChar0">
    <w:name w:val="Char Char Char Char Ch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
    <w:rsid w:val="00DC085E"/>
    <w:rPr>
      <w:lang w:val="en-GB" w:eastAsia="ja-JP" w:bidi="ar-SA"/>
    </w:rPr>
  </w:style>
  <w:style w:type="paragraph" w:customStyle="1" w:styleId="1Char1">
    <w:name w:val="(文字) (文字)1 Char (文字) (文字)"/>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DC085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DC085E"/>
    <w:rPr>
      <w:rFonts w:ascii="Courier New" w:hAnsi="Courier New"/>
      <w:lang w:val="nb-NO" w:eastAsia="ja-JP" w:bidi="ar-SA"/>
    </w:rPr>
  </w:style>
  <w:style w:type="paragraph" w:customStyle="1" w:styleId="CharCharCharCharCharChar0">
    <w:name w:val="Char Char Char Char Char Char"/>
    <w:semiHidden/>
    <w:rsid w:val="00DC085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
    <w:name w:val="(文字) (文字)2"/>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
    <w:name w:val="(文字) (文字)4"/>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3">
    <w:name w:val="(文字) (文字)1"/>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0">
    <w:name w:val="Char Char7"/>
    <w:semiHidden/>
    <w:rsid w:val="00DC085E"/>
    <w:rPr>
      <w:rFonts w:ascii="Tahoma" w:hAnsi="Tahoma" w:cs="Tahoma"/>
      <w:shd w:val="clear" w:color="auto" w:fill="000080"/>
      <w:lang w:val="en-GB" w:eastAsia="en-US"/>
    </w:rPr>
  </w:style>
  <w:style w:type="character" w:customStyle="1" w:styleId="ZchnZchn50">
    <w:name w:val="Zchn Zchn5"/>
    <w:rsid w:val="00DC085E"/>
    <w:rPr>
      <w:rFonts w:ascii="Courier New" w:eastAsia="Batang" w:hAnsi="Courier New"/>
      <w:lang w:val="nb-NO" w:eastAsia="en-US" w:bidi="ar-SA"/>
    </w:rPr>
  </w:style>
  <w:style w:type="character" w:customStyle="1" w:styleId="CharChar100">
    <w:name w:val="Char Char10"/>
    <w:semiHidden/>
    <w:rsid w:val="00DC085E"/>
    <w:rPr>
      <w:rFonts w:ascii="Times New Roman" w:hAnsi="Times New Roman"/>
      <w:lang w:val="en-GB" w:eastAsia="en-US"/>
    </w:rPr>
  </w:style>
  <w:style w:type="character" w:customStyle="1" w:styleId="CharChar90">
    <w:name w:val="Char Char9"/>
    <w:semiHidden/>
    <w:rsid w:val="00DC085E"/>
    <w:rPr>
      <w:rFonts w:ascii="Tahoma" w:hAnsi="Tahoma" w:cs="Tahoma"/>
      <w:sz w:val="16"/>
      <w:szCs w:val="16"/>
      <w:lang w:val="en-GB" w:eastAsia="en-US"/>
    </w:rPr>
  </w:style>
  <w:style w:type="character" w:customStyle="1" w:styleId="CharChar80">
    <w:name w:val="Char Char8"/>
    <w:semiHidden/>
    <w:rsid w:val="00DC085E"/>
    <w:rPr>
      <w:rFonts w:ascii="Times New Roman" w:hAnsi="Times New Roman"/>
      <w:b/>
      <w:bCs/>
      <w:lang w:val="en-GB" w:eastAsia="en-US"/>
    </w:rPr>
  </w:style>
  <w:style w:type="paragraph" w:customStyle="1" w:styleId="1CharChar1Char0">
    <w:name w:val="(文字) (文字)1 Char (文字) (文字) Char (文字) (文字)1 Char (文字) (文字)"/>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2">
    <w:name w:val="吹き出し"/>
    <w:basedOn w:val="Normal"/>
    <w:semiHidden/>
    <w:rsid w:val="00DC085E"/>
    <w:rPr>
      <w:rFonts w:ascii="Tahoma" w:hAnsi="Tahoma" w:cs="Tahoma"/>
      <w:sz w:val="16"/>
      <w:szCs w:val="16"/>
      <w:lang w:eastAsia="ja-JP"/>
    </w:rPr>
  </w:style>
  <w:style w:type="paragraph" w:customStyle="1" w:styleId="ZchnZchn3">
    <w:name w:val="Zchn Zchn"/>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rsid w:val="00DC085E"/>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DC085E"/>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DC085E"/>
    <w:pPr>
      <w:overflowPunct w:val="0"/>
      <w:autoSpaceDE w:val="0"/>
      <w:autoSpaceDN w:val="0"/>
      <w:adjustRightInd w:val="0"/>
      <w:ind w:left="400" w:hanging="400"/>
      <w:jc w:val="center"/>
      <w:textAlignment w:val="baseline"/>
    </w:pPr>
    <w:rPr>
      <w:b/>
      <w:lang w:eastAsia="en-GB"/>
    </w:rPr>
  </w:style>
  <w:style w:type="character" w:customStyle="1" w:styleId="CharChar290">
    <w:name w:val="Char Char29"/>
    <w:rsid w:val="00DC085E"/>
    <w:rPr>
      <w:rFonts w:ascii="Arial" w:hAnsi="Arial"/>
      <w:sz w:val="36"/>
      <w:lang w:val="en-GB" w:eastAsia="en-US" w:bidi="ar-SA"/>
    </w:rPr>
  </w:style>
  <w:style w:type="character" w:customStyle="1" w:styleId="CharChar280">
    <w:name w:val="Char Char28"/>
    <w:rsid w:val="00DC085E"/>
    <w:rPr>
      <w:rFonts w:ascii="Arial" w:hAnsi="Arial"/>
      <w:sz w:val="32"/>
      <w:lang w:val="en-GB"/>
    </w:rPr>
  </w:style>
  <w:style w:type="character" w:customStyle="1" w:styleId="msoins00">
    <w:name w:val="msoins0"/>
    <w:rsid w:val="00DC085E"/>
  </w:style>
  <w:style w:type="character" w:customStyle="1" w:styleId="Heading7Char">
    <w:name w:val="Heading 7 Char"/>
    <w:link w:val="Heading7"/>
    <w:rsid w:val="00DC085E"/>
    <w:rPr>
      <w:rFonts w:ascii="Arial" w:hAnsi="Arial"/>
      <w:lang w:val="en-GB" w:eastAsia="en-US"/>
    </w:rPr>
  </w:style>
  <w:style w:type="character" w:customStyle="1" w:styleId="Heading9Char">
    <w:name w:val="Heading 9 Char"/>
    <w:link w:val="Heading9"/>
    <w:rsid w:val="00DC085E"/>
    <w:rPr>
      <w:rFonts w:ascii="Arial" w:hAnsi="Arial"/>
      <w:sz w:val="36"/>
      <w:lang w:val="en-GB" w:eastAsia="en-US"/>
    </w:rPr>
  </w:style>
  <w:style w:type="character" w:customStyle="1" w:styleId="EQChar">
    <w:name w:val="EQ Char"/>
    <w:link w:val="EQ"/>
    <w:rsid w:val="00DC085E"/>
    <w:rPr>
      <w:noProof/>
      <w:lang w:val="en-GB" w:eastAsia="en-US"/>
    </w:rPr>
  </w:style>
  <w:style w:type="character" w:customStyle="1" w:styleId="B1Zchn">
    <w:name w:val="B1 Zchn"/>
    <w:rsid w:val="00DC085E"/>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160259">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4495720">
      <w:bodyDiv w:val="1"/>
      <w:marLeft w:val="0"/>
      <w:marRight w:val="0"/>
      <w:marTop w:val="0"/>
      <w:marBottom w:val="0"/>
      <w:divBdr>
        <w:top w:val="none" w:sz="0" w:space="0" w:color="auto"/>
        <w:left w:val="none" w:sz="0" w:space="0" w:color="auto"/>
        <w:bottom w:val="none" w:sz="0" w:space="0" w:color="auto"/>
        <w:right w:val="none" w:sz="0" w:space="0" w:color="auto"/>
      </w:divBdr>
    </w:div>
    <w:div w:id="572816058">
      <w:bodyDiv w:val="1"/>
      <w:marLeft w:val="0"/>
      <w:marRight w:val="0"/>
      <w:marTop w:val="0"/>
      <w:marBottom w:val="0"/>
      <w:divBdr>
        <w:top w:val="none" w:sz="0" w:space="0" w:color="auto"/>
        <w:left w:val="none" w:sz="0" w:space="0" w:color="auto"/>
        <w:bottom w:val="none" w:sz="0" w:space="0" w:color="auto"/>
        <w:right w:val="none" w:sz="0" w:space="0" w:color="auto"/>
      </w:divBdr>
    </w:div>
    <w:div w:id="700939054">
      <w:bodyDiv w:val="1"/>
      <w:marLeft w:val="0"/>
      <w:marRight w:val="0"/>
      <w:marTop w:val="0"/>
      <w:marBottom w:val="0"/>
      <w:divBdr>
        <w:top w:val="none" w:sz="0" w:space="0" w:color="auto"/>
        <w:left w:val="none" w:sz="0" w:space="0" w:color="auto"/>
        <w:bottom w:val="none" w:sz="0" w:space="0" w:color="auto"/>
        <w:right w:val="none" w:sz="0" w:space="0" w:color="auto"/>
      </w:divBdr>
    </w:div>
    <w:div w:id="840705657">
      <w:bodyDiv w:val="1"/>
      <w:marLeft w:val="0"/>
      <w:marRight w:val="0"/>
      <w:marTop w:val="0"/>
      <w:marBottom w:val="0"/>
      <w:divBdr>
        <w:top w:val="none" w:sz="0" w:space="0" w:color="auto"/>
        <w:left w:val="none" w:sz="0" w:space="0" w:color="auto"/>
        <w:bottom w:val="none" w:sz="0" w:space="0" w:color="auto"/>
        <w:right w:val="none" w:sz="0" w:space="0" w:color="auto"/>
      </w:divBdr>
    </w:div>
    <w:div w:id="92565390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66094023">
      <w:bodyDiv w:val="1"/>
      <w:marLeft w:val="0"/>
      <w:marRight w:val="0"/>
      <w:marTop w:val="0"/>
      <w:marBottom w:val="0"/>
      <w:divBdr>
        <w:top w:val="none" w:sz="0" w:space="0" w:color="auto"/>
        <w:left w:val="none" w:sz="0" w:space="0" w:color="auto"/>
        <w:bottom w:val="none" w:sz="0" w:space="0" w:color="auto"/>
        <w:right w:val="none" w:sz="0" w:space="0" w:color="auto"/>
      </w:divBdr>
    </w:div>
    <w:div w:id="1262176813">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715612616">
      <w:bodyDiv w:val="1"/>
      <w:marLeft w:val="0"/>
      <w:marRight w:val="0"/>
      <w:marTop w:val="0"/>
      <w:marBottom w:val="0"/>
      <w:divBdr>
        <w:top w:val="none" w:sz="0" w:space="0" w:color="auto"/>
        <w:left w:val="none" w:sz="0" w:space="0" w:color="auto"/>
        <w:bottom w:val="none" w:sz="0" w:space="0" w:color="auto"/>
        <w:right w:val="none" w:sz="0" w:space="0" w:color="auto"/>
      </w:divBdr>
    </w:div>
    <w:div w:id="1755205098">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6FF33A-F1E6-46BC-8F2A-3308AE598B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179</TotalTime>
  <Pages>1</Pages>
  <Words>1218</Words>
  <Characters>6457</Characters>
  <Application>Microsoft Office Word</Application>
  <DocSecurity>0</DocSecurity>
  <Lines>53</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7660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Ericsson</cp:lastModifiedBy>
  <cp:revision>29</cp:revision>
  <cp:lastPrinted>2013-07-05T12:11:00Z</cp:lastPrinted>
  <dcterms:created xsi:type="dcterms:W3CDTF">2018-01-07T14:49:00Z</dcterms:created>
  <dcterms:modified xsi:type="dcterms:W3CDTF">2018-04-06T12:24:00Z</dcterms:modified>
</cp:coreProperties>
</file>